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EA2437F" w:rsidR="001E41F3" w:rsidRDefault="001E41F3">
      <w:pPr>
        <w:pStyle w:val="CRCoverPage"/>
        <w:tabs>
          <w:tab w:val="right" w:pos="9639"/>
        </w:tabs>
        <w:spacing w:after="0"/>
        <w:rPr>
          <w:b/>
          <w:i/>
          <w:noProof/>
          <w:sz w:val="28"/>
        </w:rPr>
      </w:pPr>
      <w:r>
        <w:rPr>
          <w:b/>
          <w:noProof/>
          <w:sz w:val="24"/>
        </w:rPr>
        <w:t>3GPP TSG-</w:t>
      </w:r>
      <w:r w:rsidR="00176252">
        <w:rPr>
          <w:b/>
          <w:noProof/>
          <w:sz w:val="24"/>
        </w:rPr>
        <w:fldChar w:fldCharType="begin"/>
      </w:r>
      <w:r w:rsidR="00176252">
        <w:rPr>
          <w:b/>
          <w:noProof/>
          <w:sz w:val="24"/>
        </w:rPr>
        <w:instrText xml:space="preserve"> DOCPROPERTY  TSG/WGRef  \* MERGEFORMAT </w:instrText>
      </w:r>
      <w:r w:rsidR="00176252">
        <w:rPr>
          <w:b/>
          <w:noProof/>
          <w:sz w:val="24"/>
        </w:rPr>
        <w:fldChar w:fldCharType="separate"/>
      </w:r>
      <w:r w:rsidR="003609EF">
        <w:rPr>
          <w:b/>
          <w:noProof/>
          <w:sz w:val="24"/>
        </w:rPr>
        <w:t>RAN4</w:t>
      </w:r>
      <w:r w:rsidR="00176252">
        <w:rPr>
          <w:b/>
          <w:noProof/>
          <w:sz w:val="24"/>
        </w:rPr>
        <w:fldChar w:fldCharType="end"/>
      </w:r>
      <w:r w:rsidR="00C66BA2">
        <w:rPr>
          <w:b/>
          <w:noProof/>
          <w:sz w:val="24"/>
        </w:rPr>
        <w:t xml:space="preserve"> </w:t>
      </w:r>
      <w:r>
        <w:rPr>
          <w:b/>
          <w:noProof/>
          <w:sz w:val="24"/>
        </w:rPr>
        <w:t>Meeting #</w:t>
      </w:r>
      <w:r w:rsidR="00176252">
        <w:rPr>
          <w:b/>
          <w:noProof/>
          <w:sz w:val="24"/>
        </w:rPr>
        <w:fldChar w:fldCharType="begin"/>
      </w:r>
      <w:r w:rsidR="00176252">
        <w:rPr>
          <w:b/>
          <w:noProof/>
          <w:sz w:val="24"/>
        </w:rPr>
        <w:instrText xml:space="preserve"> DOCPROPERTY  MtgSeq  \* MERGEFORMAT </w:instrText>
      </w:r>
      <w:r w:rsidR="00176252">
        <w:rPr>
          <w:b/>
          <w:noProof/>
          <w:sz w:val="24"/>
        </w:rPr>
        <w:fldChar w:fldCharType="separate"/>
      </w:r>
      <w:r w:rsidR="00EB09B7" w:rsidRPr="00EB09B7">
        <w:rPr>
          <w:b/>
          <w:noProof/>
          <w:sz w:val="24"/>
        </w:rPr>
        <w:t>98</w:t>
      </w:r>
      <w:r w:rsidR="00176252">
        <w:rPr>
          <w:b/>
          <w:noProof/>
          <w:sz w:val="24"/>
        </w:rPr>
        <w:fldChar w:fldCharType="end"/>
      </w:r>
      <w:r w:rsidR="00176252">
        <w:rPr>
          <w:b/>
          <w:noProof/>
          <w:sz w:val="24"/>
        </w:rPr>
        <w:fldChar w:fldCharType="begin"/>
      </w:r>
      <w:r w:rsidR="00176252">
        <w:rPr>
          <w:b/>
          <w:noProof/>
          <w:sz w:val="24"/>
        </w:rPr>
        <w:instrText xml:space="preserve"> DOCPROPERTY  MtgTitle  \* MERGEFORMAT </w:instrText>
      </w:r>
      <w:r w:rsidR="00176252">
        <w:rPr>
          <w:b/>
          <w:noProof/>
          <w:sz w:val="24"/>
        </w:rPr>
        <w:fldChar w:fldCharType="separate"/>
      </w:r>
      <w:r w:rsidR="00EB09B7">
        <w:rPr>
          <w:b/>
          <w:noProof/>
          <w:sz w:val="24"/>
        </w:rPr>
        <w:t>-e</w:t>
      </w:r>
      <w:r w:rsidR="00176252">
        <w:rPr>
          <w:b/>
          <w:noProof/>
          <w:sz w:val="24"/>
        </w:rPr>
        <w:fldChar w:fldCharType="end"/>
      </w:r>
      <w:r>
        <w:rPr>
          <w:b/>
          <w:i/>
          <w:noProof/>
          <w:sz w:val="28"/>
        </w:rPr>
        <w:tab/>
      </w:r>
      <w:r w:rsidR="00EC2F18" w:rsidRPr="00EC2F18">
        <w:rPr>
          <w:b/>
          <w:i/>
          <w:noProof/>
          <w:sz w:val="28"/>
        </w:rPr>
        <w:t xml:space="preserve">R4-2103358  </w:t>
      </w:r>
    </w:p>
    <w:p w14:paraId="7CB45193" w14:textId="77777777" w:rsidR="001E41F3" w:rsidRDefault="0017625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8322F3">
        <w:fldChar w:fldCharType="begin"/>
      </w:r>
      <w:r w:rsidR="008322F3">
        <w:instrText xml:space="preserve"> DOCPROPERTY  Country  \* MERGEFORMAT </w:instrText>
      </w:r>
      <w:r w:rsidR="008322F3">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25th Jan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5th Feb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7625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7625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0323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041DC7" w:rsidR="001E41F3" w:rsidRPr="00410371" w:rsidRDefault="00EC2F1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7625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CF8341" w:rsidR="00F25D98" w:rsidRDefault="008322F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61FC58" w:rsidR="001E41F3" w:rsidRDefault="00674AD8">
            <w:pPr>
              <w:pStyle w:val="CRCoverPage"/>
              <w:spacing w:after="0"/>
              <w:ind w:left="100"/>
              <w:rPr>
                <w:noProof/>
              </w:rPr>
            </w:pPr>
            <w:r>
              <w:fldChar w:fldCharType="begin"/>
            </w:r>
            <w:r>
              <w:instrText xml:space="preserve"> DOCPROPERTY  CrTitle  \* MERGEFORMAT </w:instrText>
            </w:r>
            <w:r>
              <w:fldChar w:fldCharType="separate"/>
            </w:r>
            <w:proofErr w:type="spellStart"/>
            <w:r w:rsidR="002640DD">
              <w:t>P_cmax</w:t>
            </w:r>
            <w:proofErr w:type="spellEnd"/>
            <w:r w:rsidR="002640DD">
              <w:t xml:space="preserve"> P_IBE wording refinement and term</w:t>
            </w:r>
            <w:r w:rsidR="00B85BFC">
              <w:t>i</w:t>
            </w:r>
            <w:r w:rsidR="002640DD">
              <w:t>nology improvement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663D35" w:rsidR="001E41F3" w:rsidRDefault="001762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w:t>
            </w:r>
            <w:r>
              <w:rPr>
                <w:noProof/>
              </w:rPr>
              <w:fldChar w:fldCharType="end"/>
            </w:r>
            <w:r w:rsidR="00BD01E2">
              <w:rPr>
                <w:noProof/>
              </w:rPr>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16D3FE" w:rsidR="001E41F3" w:rsidRDefault="008322F3" w:rsidP="00547111">
            <w:pPr>
              <w:pStyle w:val="CRCoverPage"/>
              <w:spacing w:after="0"/>
              <w:ind w:left="100"/>
              <w:rPr>
                <w:noProof/>
              </w:rPr>
            </w:pPr>
            <w:r>
              <w:t>R4</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7625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NR_RF_FR2_req_enh-Core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DD77AD" w:rsidR="001E41F3" w:rsidRDefault="001762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w:t>
            </w:r>
            <w:r w:rsidR="00D85B3E">
              <w:rPr>
                <w:noProof/>
              </w:rPr>
              <w:t>2</w:t>
            </w:r>
            <w:r w:rsidR="00D24991">
              <w:rPr>
                <w:noProof/>
              </w:rPr>
              <w:t>-</w:t>
            </w:r>
            <w:r w:rsidR="00D85B3E">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7625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762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D0A23F" w14:textId="3F9FBA03" w:rsidR="00F16434" w:rsidRDefault="00F16434">
            <w:pPr>
              <w:pStyle w:val="CRCoverPage"/>
              <w:spacing w:after="0"/>
              <w:ind w:left="100"/>
              <w:rPr>
                <w:noProof/>
              </w:rPr>
            </w:pPr>
            <w:r>
              <w:rPr>
                <w:noProof/>
              </w:rPr>
              <w:t>Added 400 and 600 to the Fs clas</w:t>
            </w:r>
            <w:r w:rsidR="00EA4225">
              <w:rPr>
                <w:noProof/>
              </w:rPr>
              <w:t>s</w:t>
            </w:r>
            <w:r>
              <w:rPr>
                <w:noProof/>
              </w:rPr>
              <w:t xml:space="preserve"> tables accoridn to agreement in </w:t>
            </w:r>
            <w:r w:rsidR="00966718" w:rsidRPr="00966718">
              <w:rPr>
                <w:noProof/>
              </w:rPr>
              <w:t>R4-2103150</w:t>
            </w:r>
            <w:r w:rsidR="00966718">
              <w:rPr>
                <w:noProof/>
              </w:rPr>
              <w:t>.</w:t>
            </w:r>
          </w:p>
          <w:p w14:paraId="7FC61595" w14:textId="6D36EA8A" w:rsidR="001E41F3" w:rsidRDefault="00AA1BE5">
            <w:pPr>
              <w:pStyle w:val="CRCoverPage"/>
              <w:spacing w:after="0"/>
              <w:ind w:left="100"/>
              <w:rPr>
                <w:noProof/>
              </w:rPr>
            </w:pPr>
            <w:r>
              <w:rPr>
                <w:noProof/>
              </w:rPr>
              <w:t xml:space="preserve">P_IBE wording for cases that are included can use clarifying and also the case when </w:t>
            </w:r>
            <w:r w:rsidR="003E7AB0">
              <w:rPr>
                <w:noProof/>
              </w:rPr>
              <w:t>NS_200</w:t>
            </w:r>
            <w:r>
              <w:rPr>
                <w:noProof/>
              </w:rPr>
              <w:t xml:space="preserve"> </w:t>
            </w:r>
            <w:r w:rsidR="003E7AB0">
              <w:rPr>
                <w:noProof/>
              </w:rPr>
              <w:t xml:space="preserve">appplies </w:t>
            </w:r>
            <w:r>
              <w:rPr>
                <w:noProof/>
              </w:rPr>
              <w:t>needs to be excluded since when AMPR</w:t>
            </w:r>
            <w:r w:rsidR="00B429E3">
              <w:rPr>
                <w:noProof/>
              </w:rPr>
              <w:t xml:space="preserve">&gt;0 then MPR=0 and now specification says P_IBE is applicable since that case is not excluded. Changed also the correct </w:t>
            </w:r>
            <w:r w:rsidR="00E45459">
              <w:rPr>
                <w:noProof/>
              </w:rPr>
              <w:t xml:space="preserve">capability name. </w:t>
            </w:r>
          </w:p>
          <w:p w14:paraId="708AA7DE" w14:textId="6EFD201E" w:rsidR="00F16434" w:rsidRDefault="00F16434" w:rsidP="00F1643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3BB44C" w14:textId="3ABCFACB" w:rsidR="00EA4225" w:rsidRDefault="00EA4225">
            <w:pPr>
              <w:pStyle w:val="CRCoverPage"/>
              <w:spacing w:after="0"/>
              <w:ind w:left="100"/>
              <w:rPr>
                <w:noProof/>
              </w:rPr>
            </w:pPr>
            <w:r>
              <w:rPr>
                <w:noProof/>
              </w:rPr>
              <w:t xml:space="preserve">Added 400 and 600 to </w:t>
            </w:r>
            <w:r w:rsidRPr="00C04A08">
              <w:t>Table 5.3A.4-2</w:t>
            </w:r>
            <w:r>
              <w:t>.</w:t>
            </w:r>
          </w:p>
          <w:p w14:paraId="31C656EC" w14:textId="6DAFE6F2" w:rsidR="001E41F3" w:rsidRDefault="00E45459">
            <w:pPr>
              <w:pStyle w:val="CRCoverPage"/>
              <w:spacing w:after="0"/>
              <w:ind w:left="100"/>
              <w:rPr>
                <w:noProof/>
              </w:rPr>
            </w:pPr>
            <w:r>
              <w:rPr>
                <w:noProof/>
              </w:rPr>
              <w:t>Sentence clarified</w:t>
            </w:r>
            <w:r w:rsidR="003E7AB0">
              <w:rPr>
                <w:noProof/>
              </w:rPr>
              <w:t xml:space="preserve"> to say QPSK is valid instead</w:t>
            </w:r>
            <w:r w:rsidR="00F16434">
              <w:rPr>
                <w:noProof/>
              </w:rPr>
              <w:t xml:space="preserve"> </w:t>
            </w:r>
            <w:r w:rsidR="003E7AB0">
              <w:rPr>
                <w:noProof/>
              </w:rPr>
              <w:t>of excluding pi/2 BPSK</w:t>
            </w:r>
            <w:r>
              <w:rPr>
                <w:noProof/>
              </w:rPr>
              <w:t xml:space="preserve">, </w:t>
            </w:r>
            <w:r w:rsidR="003E7AB0">
              <w:rPr>
                <w:noProof/>
              </w:rPr>
              <w:t>NS_200 is valid</w:t>
            </w:r>
            <w:r>
              <w:rPr>
                <w:noProof/>
              </w:rPr>
              <w:t xml:space="preserve"> and </w:t>
            </w:r>
            <w:r w:rsidR="001833EE" w:rsidRPr="00C04A08">
              <w:t>[</w:t>
            </w:r>
            <w:proofErr w:type="spellStart"/>
            <w:r w:rsidR="001833EE" w:rsidRPr="00C04A08">
              <w:rPr>
                <w:i/>
                <w:iCs/>
              </w:rPr>
              <w:t>UEpowerboostIBE</w:t>
            </w:r>
            <w:proofErr w:type="spellEnd"/>
            <w:r w:rsidR="001833EE" w:rsidRPr="001833EE">
              <w:t>]</w:t>
            </w:r>
            <w:r w:rsidR="001833EE">
              <w:t xml:space="preserve"> replaced with </w:t>
            </w:r>
            <w:r w:rsidR="001833EE" w:rsidRPr="001833EE">
              <w:rPr>
                <w:i/>
                <w:iCs/>
              </w:rPr>
              <w:t>mpr-PowerBoost-FR2-r16</w:t>
            </w:r>
            <w:r w:rsidR="001833EE">
              <w:rPr>
                <w:i/>
                <w:i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BD4168" w14:textId="77777777" w:rsidR="00EA4225" w:rsidRDefault="00EA4225">
            <w:pPr>
              <w:pStyle w:val="CRCoverPage"/>
              <w:spacing w:after="0"/>
              <w:ind w:left="100"/>
              <w:rPr>
                <w:noProof/>
              </w:rPr>
            </w:pPr>
            <w:r>
              <w:rPr>
                <w:noProof/>
              </w:rPr>
              <w:t>UE can not use 400 or 600 as Fs class.</w:t>
            </w:r>
          </w:p>
          <w:p w14:paraId="5C4BEB44" w14:textId="7C605C2E" w:rsidR="001E41F3" w:rsidRDefault="001833EE">
            <w:pPr>
              <w:pStyle w:val="CRCoverPage"/>
              <w:spacing w:after="0"/>
              <w:ind w:left="100"/>
              <w:rPr>
                <w:noProof/>
              </w:rPr>
            </w:pPr>
            <w:r>
              <w:rPr>
                <w:noProof/>
              </w:rPr>
              <w:t>Specif</w:t>
            </w:r>
            <w:r w:rsidR="000C1773">
              <w:rPr>
                <w:noProof/>
              </w:rPr>
              <w:t>ication is less clear,</w:t>
            </w:r>
            <w:r w:rsidR="003E7AB0">
              <w:rPr>
                <w:noProof/>
              </w:rPr>
              <w:t xml:space="preserve"> all NS are valid</w:t>
            </w:r>
            <w:r w:rsidR="000C1773">
              <w:rPr>
                <w:noProof/>
              </w:rPr>
              <w:t xml:space="preserve"> for P_IBE and wrong capability name remains.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83F89C" w:rsidR="001E41F3" w:rsidRDefault="003E7AB0">
            <w:pPr>
              <w:pStyle w:val="CRCoverPage"/>
              <w:spacing w:after="0"/>
              <w:ind w:left="100"/>
              <w:rPr>
                <w:noProof/>
              </w:rPr>
            </w:pPr>
            <w:r w:rsidRPr="00C04A08">
              <w:t>5.3A.4</w:t>
            </w:r>
            <w:r>
              <w:t xml:space="preserve">, </w:t>
            </w:r>
            <w:r w:rsidRPr="00C04A08">
              <w:t>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6A1CBF" w:rsidR="001E41F3" w:rsidRDefault="000C17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44B152" w:rsidR="001E41F3" w:rsidRDefault="00145D43">
            <w:pPr>
              <w:pStyle w:val="CRCoverPage"/>
              <w:spacing w:after="0"/>
              <w:ind w:left="99"/>
              <w:rPr>
                <w:noProof/>
              </w:rPr>
            </w:pPr>
            <w:r>
              <w:rPr>
                <w:noProof/>
              </w:rPr>
              <w:t>TS</w:t>
            </w:r>
            <w:r w:rsidR="000C1773">
              <w:rPr>
                <w:noProof/>
              </w:rPr>
              <w:t xml:space="preserve"> </w:t>
            </w:r>
            <w:r w:rsidR="008322F3">
              <w:rPr>
                <w:noProof/>
              </w:rPr>
              <w:t>38.521-2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B026E5" w14:textId="6EC0DFDB" w:rsidR="00B85BFC" w:rsidRDefault="00B85BFC" w:rsidP="00B85BFC">
      <w:pPr>
        <w:pStyle w:val="EditorsNote"/>
      </w:pPr>
      <w:bookmarkStart w:id="1" w:name="_Toc21340735"/>
      <w:bookmarkStart w:id="2" w:name="_Toc29805182"/>
      <w:bookmarkStart w:id="3" w:name="_Toc36456391"/>
      <w:bookmarkStart w:id="4" w:name="_Toc36469489"/>
      <w:bookmarkStart w:id="5" w:name="_Toc37253898"/>
      <w:bookmarkStart w:id="6" w:name="_Toc37322755"/>
      <w:bookmarkStart w:id="7" w:name="_Toc37324161"/>
      <w:bookmarkStart w:id="8" w:name="_Toc45889684"/>
      <w:bookmarkStart w:id="9" w:name="_Toc52196338"/>
      <w:bookmarkStart w:id="10" w:name="_Toc52197318"/>
      <w:bookmarkStart w:id="11" w:name="_Toc53173041"/>
      <w:bookmarkStart w:id="12" w:name="_Toc53173410"/>
      <w:bookmarkStart w:id="13" w:name="_Toc61118665"/>
      <w:bookmarkStart w:id="14" w:name="_Toc61119047"/>
      <w:bookmarkStart w:id="15" w:name="_Toc61119428"/>
      <w:bookmarkStart w:id="16" w:name="_Toc21340781"/>
      <w:bookmarkStart w:id="17" w:name="_Toc29805228"/>
      <w:bookmarkStart w:id="18" w:name="_Toc36456437"/>
      <w:bookmarkStart w:id="19" w:name="_Toc36469535"/>
      <w:bookmarkStart w:id="20" w:name="_Toc37253944"/>
      <w:bookmarkStart w:id="21" w:name="_Toc37322801"/>
      <w:bookmarkStart w:id="22" w:name="_Toc37324207"/>
      <w:bookmarkStart w:id="23" w:name="_Toc45889730"/>
      <w:bookmarkStart w:id="24" w:name="_Toc52196385"/>
      <w:bookmarkStart w:id="25" w:name="_Toc52197365"/>
      <w:bookmarkStart w:id="26" w:name="_Toc53173088"/>
      <w:bookmarkStart w:id="27" w:name="_Toc53173457"/>
      <w:bookmarkStart w:id="28" w:name="_Toc61118718"/>
      <w:bookmarkStart w:id="29" w:name="_Toc61119100"/>
      <w:bookmarkStart w:id="30" w:name="_Toc61119481"/>
      <w:bookmarkStart w:id="31" w:name="_Hlk528842194"/>
      <w:r>
        <w:lastRenderedPageBreak/>
        <w:t>&lt;start of first change&gt;</w:t>
      </w:r>
    </w:p>
    <w:p w14:paraId="2F7737F8" w14:textId="780089B7" w:rsidR="00830211" w:rsidRPr="00C04A08" w:rsidRDefault="00830211" w:rsidP="00830211">
      <w:pPr>
        <w:pStyle w:val="Heading3"/>
      </w:pPr>
      <w:r w:rsidRPr="00C04A08">
        <w:t>5.3A.4</w:t>
      </w:r>
      <w:r w:rsidRPr="00C04A08">
        <w:tab/>
        <w:t>UE channel bandwidth per operating band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BAAED67" w14:textId="77777777" w:rsidR="00830211" w:rsidRPr="00C04A08" w:rsidRDefault="00830211" w:rsidP="00830211">
      <w:pPr>
        <w:rPr>
          <w:rFonts w:eastAsia="SimSun"/>
        </w:rPr>
      </w:pPr>
      <w:r w:rsidRPr="00C04A08">
        <w:t xml:space="preserve">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UE can indicate support of several bandwidth combination sets per carrier aggregation configuration. </w:t>
      </w:r>
      <w:r w:rsidRPr="00C04A08">
        <w:rPr>
          <w:rFonts w:eastAsia="SimSun"/>
        </w:rPr>
        <w:t xml:space="preserve">The requirements are applicable only when Uplink CCs are configured within the frequency range between </w:t>
      </w:r>
      <w:r w:rsidRPr="00C04A08">
        <w:rPr>
          <w:rFonts w:eastAsia="SimSun"/>
          <w:lang w:eastAsia="ja-JP"/>
        </w:rPr>
        <w:t>lower edge of lowest downlink component carrier and upper edge of highest downlink component carrier</w:t>
      </w:r>
      <w:r w:rsidRPr="00C04A08">
        <w:rPr>
          <w:rFonts w:eastAsia="SimSun"/>
        </w:rPr>
        <w:t>.</w:t>
      </w:r>
    </w:p>
    <w:p w14:paraId="376246C2" w14:textId="77777777" w:rsidR="00830211" w:rsidRPr="00C04A08" w:rsidRDefault="00830211" w:rsidP="00830211">
      <w:pPr>
        <w:rPr>
          <w:rFonts w:eastAsia="SimSun"/>
        </w:rPr>
      </w:pPr>
      <w:r w:rsidRPr="00C04A08">
        <w:t>For intra-band non-contiguous carrier aggregation, a carrier aggregation configuration is a single operating band supporting two or more sub-blocks, each supporting a carrier aggregation bandwidth class.</w:t>
      </w:r>
      <w:bookmarkStart w:id="32" w:name="OLE_LINK22"/>
      <w:r w:rsidRPr="00C04A08">
        <w:rPr>
          <w:rFonts w:eastAsia="SimSun"/>
        </w:rPr>
        <w:t xml:space="preserve"> The requirements are applicable only when Uplink CCs </w:t>
      </w:r>
      <w:r w:rsidRPr="00C04A08">
        <w:t xml:space="preserve">in each UL sub-block </w:t>
      </w:r>
      <w:r w:rsidRPr="00C04A08">
        <w:rPr>
          <w:rFonts w:eastAsia="SimSun"/>
        </w:rPr>
        <w:t xml:space="preserve">are configured within the frequency range between </w:t>
      </w:r>
      <w:r w:rsidRPr="00C04A08">
        <w:rPr>
          <w:rFonts w:eastAsia="SimSun"/>
          <w:lang w:eastAsia="ja-JP"/>
        </w:rPr>
        <w:t>lower edge of lowest downlink component carrier and upper edge of highest downlink component carrier</w:t>
      </w:r>
      <w:r w:rsidRPr="00C04A08">
        <w:rPr>
          <w:lang w:eastAsia="ja-JP"/>
        </w:rPr>
        <w:t xml:space="preserve"> of a DL sub-block</w:t>
      </w:r>
      <w:r w:rsidRPr="00C04A08">
        <w:rPr>
          <w:rFonts w:eastAsia="SimSun"/>
        </w:rPr>
        <w:t>.</w:t>
      </w:r>
      <w:bookmarkEnd w:id="32"/>
    </w:p>
    <w:p w14:paraId="50415F1C" w14:textId="77777777" w:rsidR="00830211" w:rsidRPr="00C04A08" w:rsidRDefault="00830211" w:rsidP="00830211">
      <w:pPr>
        <w:rPr>
          <w:rFonts w:eastAsia="SimSun"/>
          <w:lang w:eastAsia="ja-JP"/>
        </w:rPr>
      </w:pPr>
      <w:r w:rsidRPr="00C04A08">
        <w:rPr>
          <w:rFonts w:eastAsia="SimSun"/>
        </w:rPr>
        <w:t xml:space="preserve">Frequency separation class (Fs) specified in Table 5.3A.4-2 indicates the maximum frequency span </w:t>
      </w:r>
      <w:r w:rsidRPr="00C04A08">
        <w:rPr>
          <w:rFonts w:eastAsia="SimSun"/>
          <w:lang w:eastAsia="ja-JP"/>
        </w:rPr>
        <w:t xml:space="preserve">between lower edge of lowest component carrier and upper edge of highest component carrier that UE can support per band in downlink or uplink (DL Fs or UL Fs) respectively in non-contiguous intra-band operation within the bidirectional spectrum. </w:t>
      </w:r>
    </w:p>
    <w:p w14:paraId="76EA9ED1" w14:textId="77777777" w:rsidR="00830211" w:rsidRPr="00C04A08" w:rsidRDefault="00830211" w:rsidP="00830211">
      <w:pPr>
        <w:rPr>
          <w:rFonts w:eastAsia="SimSun"/>
        </w:rPr>
      </w:pPr>
      <w:r w:rsidRPr="00C04A08">
        <w:rPr>
          <w:rFonts w:eastAsia="SimSun"/>
        </w:rPr>
        <w:t>The DL-only frequency spectrum is the width of UE frequency spectrum available to network to configure DL CCs only, and it extends on one-side of the bidirectional spectrum in contiguous manner with no frequency gap between the two. Frequency separation class for DL-only spectrum (</w:t>
      </w:r>
      <w:proofErr w:type="spellStart"/>
      <w:r w:rsidRPr="00C04A08">
        <w:rPr>
          <w:rFonts w:eastAsia="SimSun"/>
        </w:rPr>
        <w:t>Fsd</w:t>
      </w:r>
      <w:proofErr w:type="spellEnd"/>
      <w:r w:rsidRPr="00C04A08">
        <w:rPr>
          <w:rFonts w:eastAsia="SimSun"/>
        </w:rPr>
        <w:t>) specified in Table 5.3A.4-3 and is declared per band. The frequency separation class for DL-only spectrum (</w:t>
      </w:r>
      <w:proofErr w:type="spellStart"/>
      <w:r w:rsidRPr="00C04A08">
        <w:rPr>
          <w:rFonts w:eastAsia="SimSun"/>
        </w:rPr>
        <w:t>Fsd</w:t>
      </w:r>
      <w:proofErr w:type="spellEnd"/>
      <w:r w:rsidRPr="00C04A08">
        <w:rPr>
          <w:rFonts w:eastAsia="SimSun"/>
        </w:rPr>
        <w:t xml:space="preserve">) can be equal but not larger than the frequency separation (DL Fs). The combined downlink spectrum (DL Fs + </w:t>
      </w:r>
      <w:proofErr w:type="spellStart"/>
      <w:r w:rsidRPr="00C04A08">
        <w:rPr>
          <w:rFonts w:eastAsia="SimSun"/>
        </w:rPr>
        <w:t>Fsd</w:t>
      </w:r>
      <w:proofErr w:type="spellEnd"/>
      <w:r w:rsidRPr="00C04A08">
        <w:rPr>
          <w:rFonts w:eastAsia="SimSun"/>
        </w:rPr>
        <w:t xml:space="preserve">) cannot exceed 2400 </w:t>
      </w:r>
      <w:proofErr w:type="spellStart"/>
      <w:r w:rsidRPr="00C04A08">
        <w:rPr>
          <w:rFonts w:eastAsia="SimSun"/>
        </w:rPr>
        <w:t>MHz.</w:t>
      </w:r>
      <w:proofErr w:type="spellEnd"/>
      <w:r w:rsidRPr="00C04A08">
        <w:rPr>
          <w:rFonts w:eastAsia="SimSun"/>
        </w:rPr>
        <w:t xml:space="preserve"> A UE may configure DL-only </w:t>
      </w:r>
      <w:proofErr w:type="gramStart"/>
      <w:r w:rsidRPr="00C04A08">
        <w:rPr>
          <w:rFonts w:eastAsia="SimSun"/>
        </w:rPr>
        <w:t>spectrum  only</w:t>
      </w:r>
      <w:proofErr w:type="gramEnd"/>
      <w:r w:rsidRPr="00C04A08">
        <w:rPr>
          <w:rFonts w:eastAsia="SimSun"/>
        </w:rPr>
        <w:t xml:space="preserve"> if the combined downlink spectrum (DL Fs + </w:t>
      </w:r>
      <w:proofErr w:type="spellStart"/>
      <w:r w:rsidRPr="00C04A08">
        <w:rPr>
          <w:rFonts w:eastAsia="SimSun"/>
        </w:rPr>
        <w:t>Fsd</w:t>
      </w:r>
      <w:proofErr w:type="spellEnd"/>
      <w:r w:rsidRPr="00C04A08">
        <w:rPr>
          <w:rFonts w:eastAsia="SimSun"/>
        </w:rPr>
        <w:t xml:space="preserve">) exceeds 1400 </w:t>
      </w:r>
      <w:proofErr w:type="spellStart"/>
      <w:r w:rsidRPr="00C04A08">
        <w:rPr>
          <w:rFonts w:eastAsia="SimSun"/>
        </w:rPr>
        <w:t>MHz.</w:t>
      </w:r>
      <w:proofErr w:type="spellEnd"/>
      <w:r w:rsidRPr="00C04A08">
        <w:rPr>
          <w:rFonts w:eastAsia="SimSun"/>
        </w:rPr>
        <w:t xml:space="preserve"> When a UE configures DL-only spectrum, it shall not expect a CC to be configured across the boundary between bidirectional spectrum and DL-only spectrum UE can </w:t>
      </w:r>
      <w:proofErr w:type="gramStart"/>
      <w:r w:rsidRPr="00C04A08">
        <w:rPr>
          <w:rFonts w:eastAsia="SimSun"/>
        </w:rPr>
        <w:t>support</w:t>
      </w:r>
      <w:proofErr w:type="gramEnd"/>
      <w:r w:rsidRPr="00C04A08">
        <w:rPr>
          <w:rFonts w:eastAsia="SimSun"/>
        </w:rPr>
        <w:t xml:space="preserve"> respectively.</w:t>
      </w:r>
    </w:p>
    <w:p w14:paraId="21DBBC7A" w14:textId="77777777" w:rsidR="00830211" w:rsidRPr="00C04A08" w:rsidRDefault="00830211" w:rsidP="00830211">
      <w:r w:rsidRPr="00C04A08">
        <w:t>For inter-band carrier aggregation, a carrier aggregation configuration is a combination of operating bands, each supporting a carrier aggregation bandwidth class.</w:t>
      </w:r>
    </w:p>
    <w:p w14:paraId="05DA543D" w14:textId="77777777" w:rsidR="00830211" w:rsidRPr="00C04A08" w:rsidRDefault="00830211" w:rsidP="00830211">
      <w:pPr>
        <w:pStyle w:val="TH"/>
      </w:pPr>
      <w:r w:rsidRPr="00C04A08">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8"/>
        <w:gridCol w:w="2140"/>
        <w:gridCol w:w="1902"/>
      </w:tblGrid>
      <w:tr w:rsidR="00830211" w:rsidRPr="00C04A08" w14:paraId="20219F56" w14:textId="77777777" w:rsidTr="00371617">
        <w:trPr>
          <w:trHeight w:val="187"/>
          <w:jc w:val="center"/>
        </w:trPr>
        <w:tc>
          <w:tcPr>
            <w:tcW w:w="1046" w:type="pct"/>
            <w:shd w:val="clear" w:color="auto" w:fill="auto"/>
            <w:tcMar>
              <w:top w:w="15" w:type="dxa"/>
              <w:left w:w="108" w:type="dxa"/>
              <w:bottom w:w="0" w:type="dxa"/>
              <w:right w:w="108" w:type="dxa"/>
            </w:tcMar>
            <w:hideMark/>
          </w:tcPr>
          <w:p w14:paraId="23DE5951" w14:textId="77777777" w:rsidR="00830211" w:rsidRPr="00C04A08" w:rsidRDefault="00830211" w:rsidP="00371617">
            <w:pPr>
              <w:pStyle w:val="TAH"/>
              <w:rPr>
                <w:rFonts w:eastAsia="MS PGothic"/>
              </w:rPr>
            </w:pPr>
            <w:r w:rsidRPr="00C04A08">
              <w:t>NR CA bandwidth class</w:t>
            </w:r>
          </w:p>
        </w:tc>
        <w:tc>
          <w:tcPr>
            <w:tcW w:w="1854" w:type="pct"/>
            <w:shd w:val="clear" w:color="auto" w:fill="auto"/>
            <w:tcMar>
              <w:top w:w="15" w:type="dxa"/>
              <w:left w:w="108" w:type="dxa"/>
              <w:bottom w:w="0" w:type="dxa"/>
              <w:right w:w="108" w:type="dxa"/>
            </w:tcMar>
            <w:hideMark/>
          </w:tcPr>
          <w:p w14:paraId="241531E6" w14:textId="77777777" w:rsidR="00830211" w:rsidRPr="00C04A08" w:rsidRDefault="00830211" w:rsidP="00371617">
            <w:pPr>
              <w:pStyle w:val="TAH"/>
              <w:rPr>
                <w:rFonts w:eastAsia="MS PGothic"/>
              </w:rPr>
            </w:pPr>
            <w:r w:rsidRPr="00C04A08">
              <w:t>Aggregated channel bandwidth</w:t>
            </w:r>
          </w:p>
        </w:tc>
        <w:tc>
          <w:tcPr>
            <w:tcW w:w="1112" w:type="pct"/>
            <w:shd w:val="clear" w:color="auto" w:fill="auto"/>
            <w:tcMar>
              <w:top w:w="15" w:type="dxa"/>
              <w:left w:w="108" w:type="dxa"/>
              <w:bottom w:w="0" w:type="dxa"/>
              <w:right w:w="108" w:type="dxa"/>
            </w:tcMar>
            <w:hideMark/>
          </w:tcPr>
          <w:p w14:paraId="5C28043E" w14:textId="77777777" w:rsidR="00830211" w:rsidRPr="00C04A08" w:rsidRDefault="00830211" w:rsidP="00371617">
            <w:pPr>
              <w:pStyle w:val="TAH"/>
              <w:rPr>
                <w:rFonts w:eastAsia="MS PGothic"/>
              </w:rPr>
            </w:pPr>
            <w:r w:rsidRPr="00C04A08">
              <w:t>Number of contiguous CC</w:t>
            </w:r>
          </w:p>
        </w:tc>
        <w:tc>
          <w:tcPr>
            <w:tcW w:w="988" w:type="pct"/>
            <w:shd w:val="clear" w:color="auto" w:fill="auto"/>
            <w:tcMar>
              <w:top w:w="15" w:type="dxa"/>
              <w:left w:w="15" w:type="dxa"/>
              <w:bottom w:w="0" w:type="dxa"/>
              <w:right w:w="15" w:type="dxa"/>
            </w:tcMar>
            <w:hideMark/>
          </w:tcPr>
          <w:p w14:paraId="0637A780" w14:textId="77777777" w:rsidR="00830211" w:rsidRPr="00C04A08" w:rsidRDefault="00830211" w:rsidP="00371617">
            <w:pPr>
              <w:pStyle w:val="TAH"/>
              <w:rPr>
                <w:rFonts w:eastAsia="MS PGothic"/>
              </w:rPr>
            </w:pPr>
            <w:r w:rsidRPr="00C04A08">
              <w:t>Fallback group</w:t>
            </w:r>
          </w:p>
        </w:tc>
      </w:tr>
      <w:tr w:rsidR="00830211" w:rsidRPr="00C04A08" w14:paraId="55BFF866" w14:textId="77777777" w:rsidTr="00371617">
        <w:trPr>
          <w:trHeight w:val="187"/>
          <w:jc w:val="center"/>
        </w:trPr>
        <w:tc>
          <w:tcPr>
            <w:tcW w:w="1046" w:type="pct"/>
            <w:shd w:val="clear" w:color="auto" w:fill="auto"/>
            <w:tcMar>
              <w:top w:w="15" w:type="dxa"/>
              <w:left w:w="108" w:type="dxa"/>
              <w:bottom w:w="0" w:type="dxa"/>
              <w:right w:w="108" w:type="dxa"/>
            </w:tcMar>
            <w:hideMark/>
          </w:tcPr>
          <w:p w14:paraId="44EA64CF" w14:textId="77777777" w:rsidR="00830211" w:rsidRPr="00C04A08" w:rsidRDefault="00830211" w:rsidP="00371617">
            <w:pPr>
              <w:pStyle w:val="TAC"/>
              <w:rPr>
                <w:rFonts w:eastAsia="MS PGothic"/>
              </w:rPr>
            </w:pPr>
            <w:r w:rsidRPr="00C04A08">
              <w:t>A</w:t>
            </w:r>
          </w:p>
        </w:tc>
        <w:tc>
          <w:tcPr>
            <w:tcW w:w="1854" w:type="pct"/>
            <w:shd w:val="clear" w:color="auto" w:fill="auto"/>
            <w:tcMar>
              <w:top w:w="15" w:type="dxa"/>
              <w:left w:w="108" w:type="dxa"/>
              <w:bottom w:w="0" w:type="dxa"/>
              <w:right w:w="108" w:type="dxa"/>
            </w:tcMar>
            <w:hideMark/>
          </w:tcPr>
          <w:p w14:paraId="6F2A265F" w14:textId="77777777" w:rsidR="00830211" w:rsidRPr="00C04A08" w:rsidRDefault="00830211" w:rsidP="00371617">
            <w:pPr>
              <w:pStyle w:val="TAC"/>
              <w:rPr>
                <w:rFonts w:eastAsia="MS PGothic"/>
              </w:rPr>
            </w:pPr>
            <w:proofErr w:type="spellStart"/>
            <w:r w:rsidRPr="00C04A08">
              <w:t>BW</w:t>
            </w:r>
            <w:r w:rsidRPr="00C04A08">
              <w:rPr>
                <w:vertAlign w:val="subscript"/>
              </w:rPr>
              <w:t>Channel</w:t>
            </w:r>
            <w:proofErr w:type="spellEnd"/>
            <w:r w:rsidRPr="00C04A08">
              <w:t xml:space="preserve"> ≤ 400 MHz</w:t>
            </w:r>
          </w:p>
        </w:tc>
        <w:tc>
          <w:tcPr>
            <w:tcW w:w="1112" w:type="pct"/>
            <w:shd w:val="clear" w:color="auto" w:fill="auto"/>
            <w:tcMar>
              <w:top w:w="15" w:type="dxa"/>
              <w:left w:w="108" w:type="dxa"/>
              <w:bottom w:w="0" w:type="dxa"/>
              <w:right w:w="108" w:type="dxa"/>
            </w:tcMar>
            <w:hideMark/>
          </w:tcPr>
          <w:p w14:paraId="3F0F0E29" w14:textId="77777777" w:rsidR="00830211" w:rsidRPr="00C04A08" w:rsidRDefault="00830211" w:rsidP="00371617">
            <w:pPr>
              <w:pStyle w:val="TAC"/>
              <w:rPr>
                <w:rFonts w:eastAsia="MS PGothic"/>
              </w:rPr>
            </w:pPr>
            <w:r w:rsidRPr="00C04A08">
              <w:t>1</w:t>
            </w:r>
          </w:p>
        </w:tc>
        <w:tc>
          <w:tcPr>
            <w:tcW w:w="988" w:type="pct"/>
            <w:tcBorders>
              <w:bottom w:val="single" w:sz="4" w:space="0" w:color="auto"/>
            </w:tcBorders>
            <w:shd w:val="clear" w:color="auto" w:fill="auto"/>
            <w:tcMar>
              <w:top w:w="15" w:type="dxa"/>
              <w:left w:w="15" w:type="dxa"/>
              <w:bottom w:w="0" w:type="dxa"/>
              <w:right w:w="15" w:type="dxa"/>
            </w:tcMar>
            <w:hideMark/>
          </w:tcPr>
          <w:p w14:paraId="3F9F1A47" w14:textId="77777777" w:rsidR="00830211" w:rsidRPr="00C04A08" w:rsidRDefault="00830211" w:rsidP="00371617">
            <w:pPr>
              <w:pStyle w:val="TAC"/>
              <w:rPr>
                <w:rFonts w:eastAsia="MS PGothic"/>
              </w:rPr>
            </w:pPr>
            <w:r w:rsidRPr="00C04A08">
              <w:t>1,2,3,4</w:t>
            </w:r>
          </w:p>
        </w:tc>
      </w:tr>
      <w:tr w:rsidR="00830211" w:rsidRPr="00C04A08" w14:paraId="4CE05A09" w14:textId="77777777" w:rsidTr="00371617">
        <w:trPr>
          <w:trHeight w:val="187"/>
          <w:jc w:val="center"/>
        </w:trPr>
        <w:tc>
          <w:tcPr>
            <w:tcW w:w="1046" w:type="pct"/>
            <w:shd w:val="clear" w:color="auto" w:fill="auto"/>
            <w:tcMar>
              <w:top w:w="15" w:type="dxa"/>
              <w:left w:w="108" w:type="dxa"/>
              <w:bottom w:w="0" w:type="dxa"/>
              <w:right w:w="108" w:type="dxa"/>
            </w:tcMar>
            <w:hideMark/>
          </w:tcPr>
          <w:p w14:paraId="40A93C64" w14:textId="77777777" w:rsidR="00830211" w:rsidRPr="00C04A08" w:rsidRDefault="00830211" w:rsidP="00371617">
            <w:pPr>
              <w:pStyle w:val="TAC"/>
              <w:rPr>
                <w:rFonts w:eastAsia="MS PGothic"/>
              </w:rPr>
            </w:pPr>
            <w:r w:rsidRPr="00C04A08">
              <w:t>B</w:t>
            </w:r>
          </w:p>
        </w:tc>
        <w:tc>
          <w:tcPr>
            <w:tcW w:w="1854" w:type="pct"/>
            <w:shd w:val="clear" w:color="auto" w:fill="auto"/>
            <w:tcMar>
              <w:top w:w="15" w:type="dxa"/>
              <w:left w:w="108" w:type="dxa"/>
              <w:bottom w:w="0" w:type="dxa"/>
              <w:right w:w="108" w:type="dxa"/>
            </w:tcMar>
            <w:hideMark/>
          </w:tcPr>
          <w:p w14:paraId="377EB247" w14:textId="77777777" w:rsidR="00830211" w:rsidRPr="00C04A08" w:rsidRDefault="00830211" w:rsidP="00371617">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128A217E" w14:textId="77777777" w:rsidR="00830211" w:rsidRPr="00C04A08" w:rsidRDefault="00830211" w:rsidP="00371617">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58338E21" w14:textId="77777777" w:rsidR="00830211" w:rsidRPr="00C04A08" w:rsidRDefault="00830211" w:rsidP="00371617">
            <w:pPr>
              <w:pStyle w:val="TAC"/>
              <w:rPr>
                <w:rFonts w:eastAsia="MS PGothic"/>
              </w:rPr>
            </w:pPr>
            <w:r w:rsidRPr="00C04A08">
              <w:t>1</w:t>
            </w:r>
          </w:p>
        </w:tc>
      </w:tr>
      <w:tr w:rsidR="00830211" w:rsidRPr="00C04A08" w14:paraId="397B0800" w14:textId="77777777" w:rsidTr="00371617">
        <w:trPr>
          <w:trHeight w:val="187"/>
          <w:jc w:val="center"/>
        </w:trPr>
        <w:tc>
          <w:tcPr>
            <w:tcW w:w="1046" w:type="pct"/>
            <w:shd w:val="clear" w:color="auto" w:fill="auto"/>
            <w:tcMar>
              <w:top w:w="15" w:type="dxa"/>
              <w:left w:w="108" w:type="dxa"/>
              <w:bottom w:w="0" w:type="dxa"/>
              <w:right w:w="108" w:type="dxa"/>
            </w:tcMar>
            <w:hideMark/>
          </w:tcPr>
          <w:p w14:paraId="55EAE123" w14:textId="77777777" w:rsidR="00830211" w:rsidRPr="00C04A08" w:rsidRDefault="00830211" w:rsidP="00371617">
            <w:pPr>
              <w:pStyle w:val="TAC"/>
              <w:rPr>
                <w:rFonts w:eastAsia="MS PGothic"/>
              </w:rPr>
            </w:pPr>
            <w:r w:rsidRPr="00C04A08">
              <w:t>C</w:t>
            </w:r>
          </w:p>
        </w:tc>
        <w:tc>
          <w:tcPr>
            <w:tcW w:w="1854" w:type="pct"/>
            <w:shd w:val="clear" w:color="auto" w:fill="auto"/>
            <w:tcMar>
              <w:top w:w="15" w:type="dxa"/>
              <w:left w:w="108" w:type="dxa"/>
              <w:bottom w:w="0" w:type="dxa"/>
              <w:right w:w="108" w:type="dxa"/>
            </w:tcMar>
            <w:hideMark/>
          </w:tcPr>
          <w:p w14:paraId="2ECBDBB3" w14:textId="77777777" w:rsidR="00830211" w:rsidRPr="00C04A08" w:rsidRDefault="00830211" w:rsidP="00371617">
            <w:pPr>
              <w:pStyle w:val="TAC"/>
              <w:rPr>
                <w:rFonts w:eastAsia="MS PGothic"/>
              </w:rPr>
            </w:pPr>
            <w:r w:rsidRPr="00C04A08">
              <w:t xml:space="preserve">800 MHz &lt; </w:t>
            </w:r>
            <w:proofErr w:type="spellStart"/>
            <w:r w:rsidRPr="00C04A08">
              <w:t>BW</w:t>
            </w:r>
            <w:r w:rsidRPr="00C04A08">
              <w:rPr>
                <w:vertAlign w:val="subscript"/>
              </w:rPr>
              <w:t>Channel_CA</w:t>
            </w:r>
            <w:proofErr w:type="spellEnd"/>
            <w:r w:rsidRPr="00C04A08">
              <w:t xml:space="preserve"> ≤ 1200 MHz</w:t>
            </w:r>
          </w:p>
        </w:tc>
        <w:tc>
          <w:tcPr>
            <w:tcW w:w="1112" w:type="pct"/>
            <w:tcBorders>
              <w:right w:val="single" w:sz="4" w:space="0" w:color="auto"/>
            </w:tcBorders>
            <w:shd w:val="clear" w:color="auto" w:fill="auto"/>
            <w:tcMar>
              <w:top w:w="15" w:type="dxa"/>
              <w:left w:w="108" w:type="dxa"/>
              <w:bottom w:w="0" w:type="dxa"/>
              <w:right w:w="108" w:type="dxa"/>
            </w:tcMar>
            <w:hideMark/>
          </w:tcPr>
          <w:p w14:paraId="5DB82FA7" w14:textId="77777777" w:rsidR="00830211" w:rsidRPr="00C04A08" w:rsidRDefault="00830211" w:rsidP="00371617">
            <w:pPr>
              <w:pStyle w:val="TAC"/>
              <w:rPr>
                <w:rFonts w:eastAsia="MS PGothic"/>
              </w:rPr>
            </w:pPr>
            <w:r w:rsidRPr="00C04A08">
              <w:t>3</w:t>
            </w:r>
          </w:p>
        </w:tc>
        <w:tc>
          <w:tcPr>
            <w:tcW w:w="988" w:type="pct"/>
            <w:tcBorders>
              <w:top w:val="nil"/>
              <w:left w:val="single" w:sz="4" w:space="0" w:color="auto"/>
              <w:bottom w:val="single" w:sz="4" w:space="0" w:color="auto"/>
              <w:right w:val="single" w:sz="4" w:space="0" w:color="auto"/>
            </w:tcBorders>
            <w:shd w:val="clear" w:color="auto" w:fill="auto"/>
            <w:hideMark/>
          </w:tcPr>
          <w:p w14:paraId="7E08FA66" w14:textId="77777777" w:rsidR="00830211" w:rsidRPr="00C04A08" w:rsidRDefault="00830211" w:rsidP="00371617">
            <w:pPr>
              <w:pStyle w:val="TAC"/>
              <w:rPr>
                <w:rFonts w:eastAsia="MS PGothic"/>
              </w:rPr>
            </w:pPr>
          </w:p>
        </w:tc>
      </w:tr>
      <w:tr w:rsidR="00830211" w:rsidRPr="00C04A08" w14:paraId="23CD2CE4" w14:textId="77777777" w:rsidTr="00371617">
        <w:trPr>
          <w:trHeight w:val="187"/>
          <w:jc w:val="center"/>
        </w:trPr>
        <w:tc>
          <w:tcPr>
            <w:tcW w:w="1046" w:type="pct"/>
            <w:shd w:val="clear" w:color="auto" w:fill="auto"/>
            <w:tcMar>
              <w:top w:w="15" w:type="dxa"/>
              <w:left w:w="108" w:type="dxa"/>
              <w:bottom w:w="0" w:type="dxa"/>
              <w:right w:w="108" w:type="dxa"/>
            </w:tcMar>
            <w:hideMark/>
          </w:tcPr>
          <w:p w14:paraId="3FEEC609" w14:textId="77777777" w:rsidR="00830211" w:rsidRPr="00C04A08" w:rsidRDefault="00830211" w:rsidP="00371617">
            <w:pPr>
              <w:pStyle w:val="TAC"/>
              <w:rPr>
                <w:rFonts w:eastAsia="MS PGothic"/>
              </w:rPr>
            </w:pPr>
            <w:r w:rsidRPr="00C04A08">
              <w:t>D</w:t>
            </w:r>
          </w:p>
        </w:tc>
        <w:tc>
          <w:tcPr>
            <w:tcW w:w="1854" w:type="pct"/>
            <w:shd w:val="clear" w:color="auto" w:fill="auto"/>
            <w:tcMar>
              <w:top w:w="15" w:type="dxa"/>
              <w:left w:w="108" w:type="dxa"/>
              <w:bottom w:w="0" w:type="dxa"/>
              <w:right w:w="108" w:type="dxa"/>
            </w:tcMar>
            <w:hideMark/>
          </w:tcPr>
          <w:p w14:paraId="46301F89" w14:textId="77777777" w:rsidR="00830211" w:rsidRPr="00C04A08" w:rsidRDefault="00830211" w:rsidP="00371617">
            <w:pPr>
              <w:pStyle w:val="TAC"/>
              <w:rPr>
                <w:rFonts w:eastAsia="MS PGothic"/>
              </w:rPr>
            </w:pPr>
            <w:r w:rsidRPr="00C04A08">
              <w:t xml:space="preserve">200 MHz &lt;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3F36A38F" w14:textId="77777777" w:rsidR="00830211" w:rsidRPr="00C04A08" w:rsidRDefault="00830211" w:rsidP="00371617">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2E2D8828" w14:textId="77777777" w:rsidR="00830211" w:rsidRPr="00C04A08" w:rsidRDefault="00830211" w:rsidP="00371617">
            <w:pPr>
              <w:pStyle w:val="TAC"/>
              <w:rPr>
                <w:rFonts w:eastAsia="MS PGothic"/>
              </w:rPr>
            </w:pPr>
            <w:r w:rsidRPr="00C04A08">
              <w:t>2</w:t>
            </w:r>
          </w:p>
        </w:tc>
      </w:tr>
      <w:tr w:rsidR="00830211" w:rsidRPr="00C04A08" w14:paraId="155C5D48" w14:textId="77777777" w:rsidTr="00371617">
        <w:trPr>
          <w:trHeight w:val="187"/>
          <w:jc w:val="center"/>
        </w:trPr>
        <w:tc>
          <w:tcPr>
            <w:tcW w:w="1046" w:type="pct"/>
            <w:shd w:val="clear" w:color="auto" w:fill="auto"/>
            <w:tcMar>
              <w:top w:w="15" w:type="dxa"/>
              <w:left w:w="108" w:type="dxa"/>
              <w:bottom w:w="0" w:type="dxa"/>
              <w:right w:w="108" w:type="dxa"/>
            </w:tcMar>
            <w:hideMark/>
          </w:tcPr>
          <w:p w14:paraId="113FEFD0" w14:textId="77777777" w:rsidR="00830211" w:rsidRPr="00C04A08" w:rsidRDefault="00830211" w:rsidP="00371617">
            <w:pPr>
              <w:pStyle w:val="TAC"/>
              <w:rPr>
                <w:rFonts w:eastAsia="MS PGothic"/>
              </w:rPr>
            </w:pPr>
            <w:r w:rsidRPr="00C04A08">
              <w:t>E</w:t>
            </w:r>
          </w:p>
        </w:tc>
        <w:tc>
          <w:tcPr>
            <w:tcW w:w="1854" w:type="pct"/>
            <w:shd w:val="clear" w:color="auto" w:fill="auto"/>
            <w:tcMar>
              <w:top w:w="15" w:type="dxa"/>
              <w:left w:w="108" w:type="dxa"/>
              <w:bottom w:w="0" w:type="dxa"/>
              <w:right w:w="108" w:type="dxa"/>
            </w:tcMar>
            <w:hideMark/>
          </w:tcPr>
          <w:p w14:paraId="5CDFAEE4" w14:textId="77777777" w:rsidR="00830211" w:rsidRPr="00C04A08" w:rsidRDefault="00830211" w:rsidP="00371617">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0C4540BD" w14:textId="77777777" w:rsidR="00830211" w:rsidRPr="00C04A08" w:rsidRDefault="00830211" w:rsidP="00371617">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57D15951" w14:textId="77777777" w:rsidR="00830211" w:rsidRPr="00C04A08" w:rsidRDefault="00830211" w:rsidP="00371617">
            <w:pPr>
              <w:pStyle w:val="TAC"/>
              <w:rPr>
                <w:rFonts w:eastAsia="MS PGothic"/>
              </w:rPr>
            </w:pPr>
          </w:p>
        </w:tc>
      </w:tr>
      <w:tr w:rsidR="00830211" w:rsidRPr="00C04A08" w14:paraId="312E7935" w14:textId="77777777" w:rsidTr="00371617">
        <w:trPr>
          <w:trHeight w:val="187"/>
          <w:jc w:val="center"/>
        </w:trPr>
        <w:tc>
          <w:tcPr>
            <w:tcW w:w="1046" w:type="pct"/>
            <w:shd w:val="clear" w:color="auto" w:fill="auto"/>
            <w:tcMar>
              <w:top w:w="15" w:type="dxa"/>
              <w:left w:w="108" w:type="dxa"/>
              <w:bottom w:w="0" w:type="dxa"/>
              <w:right w:w="108" w:type="dxa"/>
            </w:tcMar>
            <w:hideMark/>
          </w:tcPr>
          <w:p w14:paraId="1373595E" w14:textId="77777777" w:rsidR="00830211" w:rsidRPr="00C04A08" w:rsidRDefault="00830211" w:rsidP="00371617">
            <w:pPr>
              <w:pStyle w:val="TAC"/>
              <w:rPr>
                <w:rFonts w:eastAsia="MS PGothic"/>
              </w:rPr>
            </w:pPr>
            <w:r w:rsidRPr="00C04A08">
              <w:t>F</w:t>
            </w:r>
          </w:p>
        </w:tc>
        <w:tc>
          <w:tcPr>
            <w:tcW w:w="1854" w:type="pct"/>
            <w:shd w:val="clear" w:color="auto" w:fill="auto"/>
            <w:tcMar>
              <w:top w:w="15" w:type="dxa"/>
              <w:left w:w="108" w:type="dxa"/>
              <w:bottom w:w="0" w:type="dxa"/>
              <w:right w:w="108" w:type="dxa"/>
            </w:tcMar>
            <w:hideMark/>
          </w:tcPr>
          <w:p w14:paraId="4B382631" w14:textId="77777777" w:rsidR="00830211" w:rsidRPr="00C04A08" w:rsidRDefault="00830211" w:rsidP="00371617">
            <w:pPr>
              <w:pStyle w:val="TAC"/>
              <w:rPr>
                <w:rFonts w:eastAsia="MS PGothic"/>
              </w:rPr>
            </w:pPr>
            <w:r w:rsidRPr="00C04A08">
              <w:t xml:space="preserve">600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441E04BC" w14:textId="77777777" w:rsidR="00830211" w:rsidRPr="00C04A08" w:rsidRDefault="00830211" w:rsidP="00371617">
            <w:pPr>
              <w:pStyle w:val="TAC"/>
              <w:rPr>
                <w:rFonts w:eastAsia="MS PGothic"/>
              </w:rPr>
            </w:pPr>
            <w:r w:rsidRPr="00C04A08">
              <w:t>4</w:t>
            </w:r>
          </w:p>
        </w:tc>
        <w:tc>
          <w:tcPr>
            <w:tcW w:w="988" w:type="pct"/>
            <w:tcBorders>
              <w:top w:val="nil"/>
              <w:left w:val="single" w:sz="4" w:space="0" w:color="auto"/>
              <w:bottom w:val="single" w:sz="4" w:space="0" w:color="auto"/>
              <w:right w:val="single" w:sz="4" w:space="0" w:color="auto"/>
            </w:tcBorders>
            <w:shd w:val="clear" w:color="auto" w:fill="auto"/>
            <w:hideMark/>
          </w:tcPr>
          <w:p w14:paraId="4EA87F75" w14:textId="77777777" w:rsidR="00830211" w:rsidRPr="00C04A08" w:rsidRDefault="00830211" w:rsidP="00371617">
            <w:pPr>
              <w:pStyle w:val="TAC"/>
              <w:rPr>
                <w:rFonts w:eastAsia="MS PGothic"/>
              </w:rPr>
            </w:pPr>
          </w:p>
        </w:tc>
      </w:tr>
      <w:tr w:rsidR="00830211" w:rsidRPr="00C04A08" w14:paraId="3873B0A1" w14:textId="77777777" w:rsidTr="00371617">
        <w:trPr>
          <w:trHeight w:val="187"/>
          <w:jc w:val="center"/>
        </w:trPr>
        <w:tc>
          <w:tcPr>
            <w:tcW w:w="1046" w:type="pct"/>
            <w:shd w:val="clear" w:color="auto" w:fill="auto"/>
            <w:tcMar>
              <w:top w:w="15" w:type="dxa"/>
              <w:left w:w="108" w:type="dxa"/>
              <w:bottom w:w="0" w:type="dxa"/>
              <w:right w:w="108" w:type="dxa"/>
            </w:tcMar>
            <w:hideMark/>
          </w:tcPr>
          <w:p w14:paraId="5EECA797" w14:textId="77777777" w:rsidR="00830211" w:rsidRPr="00C04A08" w:rsidRDefault="00830211" w:rsidP="00371617">
            <w:pPr>
              <w:pStyle w:val="TAC"/>
              <w:rPr>
                <w:rFonts w:eastAsia="MS PGothic"/>
              </w:rPr>
            </w:pPr>
            <w:r w:rsidRPr="00C04A08">
              <w:t>G</w:t>
            </w:r>
          </w:p>
        </w:tc>
        <w:tc>
          <w:tcPr>
            <w:tcW w:w="1854" w:type="pct"/>
            <w:shd w:val="clear" w:color="auto" w:fill="auto"/>
            <w:tcMar>
              <w:top w:w="15" w:type="dxa"/>
              <w:left w:w="108" w:type="dxa"/>
              <w:bottom w:w="0" w:type="dxa"/>
              <w:right w:w="108" w:type="dxa"/>
            </w:tcMar>
            <w:hideMark/>
          </w:tcPr>
          <w:p w14:paraId="37E634AE" w14:textId="77777777" w:rsidR="00830211" w:rsidRPr="00C04A08" w:rsidRDefault="00830211" w:rsidP="00371617">
            <w:pPr>
              <w:pStyle w:val="TAC"/>
              <w:rPr>
                <w:rFonts w:eastAsia="MS PGothic"/>
              </w:rPr>
            </w:pPr>
            <w:r w:rsidRPr="00C04A08">
              <w:t xml:space="preserve">100 MHz &lt; </w:t>
            </w:r>
            <w:proofErr w:type="spellStart"/>
            <w:r w:rsidRPr="00C04A08">
              <w:t>BW</w:t>
            </w:r>
            <w:r w:rsidRPr="00C04A08">
              <w:rPr>
                <w:vertAlign w:val="subscript"/>
              </w:rPr>
              <w:t>Channel_CA</w:t>
            </w:r>
            <w:proofErr w:type="spellEnd"/>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157FD579" w14:textId="77777777" w:rsidR="00830211" w:rsidRPr="00C04A08" w:rsidRDefault="00830211" w:rsidP="00371617">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642D49C3" w14:textId="77777777" w:rsidR="00830211" w:rsidRPr="00C04A08" w:rsidRDefault="00830211" w:rsidP="00371617">
            <w:pPr>
              <w:pStyle w:val="TAC"/>
              <w:rPr>
                <w:rFonts w:eastAsia="MS PGothic"/>
              </w:rPr>
            </w:pPr>
            <w:r w:rsidRPr="00C04A08">
              <w:t>3</w:t>
            </w:r>
          </w:p>
        </w:tc>
      </w:tr>
      <w:tr w:rsidR="00830211" w:rsidRPr="00C04A08" w14:paraId="770C47EF" w14:textId="77777777" w:rsidTr="00371617">
        <w:trPr>
          <w:trHeight w:val="187"/>
          <w:jc w:val="center"/>
        </w:trPr>
        <w:tc>
          <w:tcPr>
            <w:tcW w:w="1046" w:type="pct"/>
            <w:shd w:val="clear" w:color="auto" w:fill="auto"/>
            <w:tcMar>
              <w:top w:w="15" w:type="dxa"/>
              <w:left w:w="108" w:type="dxa"/>
              <w:bottom w:w="0" w:type="dxa"/>
              <w:right w:w="108" w:type="dxa"/>
            </w:tcMar>
            <w:hideMark/>
          </w:tcPr>
          <w:p w14:paraId="494BF4D1" w14:textId="77777777" w:rsidR="00830211" w:rsidRPr="00C04A08" w:rsidRDefault="00830211" w:rsidP="00371617">
            <w:pPr>
              <w:pStyle w:val="TAC"/>
              <w:rPr>
                <w:rFonts w:eastAsia="MS PGothic"/>
              </w:rPr>
            </w:pPr>
            <w:r w:rsidRPr="00C04A08">
              <w:t>H</w:t>
            </w:r>
          </w:p>
        </w:tc>
        <w:tc>
          <w:tcPr>
            <w:tcW w:w="1854" w:type="pct"/>
            <w:shd w:val="clear" w:color="auto" w:fill="auto"/>
            <w:tcMar>
              <w:top w:w="15" w:type="dxa"/>
              <w:left w:w="108" w:type="dxa"/>
              <w:bottom w:w="0" w:type="dxa"/>
              <w:right w:w="108" w:type="dxa"/>
            </w:tcMar>
            <w:hideMark/>
          </w:tcPr>
          <w:p w14:paraId="01FBD816" w14:textId="77777777" w:rsidR="00830211" w:rsidRPr="00C04A08" w:rsidRDefault="00830211" w:rsidP="00371617">
            <w:pPr>
              <w:pStyle w:val="TAC"/>
              <w:rPr>
                <w:rFonts w:eastAsia="MS PGothic"/>
              </w:rPr>
            </w:pPr>
            <w:r w:rsidRPr="00C04A08">
              <w:t xml:space="preserve">200 MHz &lt; </w:t>
            </w:r>
            <w:proofErr w:type="spellStart"/>
            <w:r w:rsidRPr="00C04A08">
              <w:t>BW</w:t>
            </w:r>
            <w:r w:rsidRPr="00C04A08">
              <w:rPr>
                <w:vertAlign w:val="subscript"/>
              </w:rPr>
              <w:t>Channel_CA</w:t>
            </w:r>
            <w:proofErr w:type="spellEnd"/>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359D7585" w14:textId="77777777" w:rsidR="00830211" w:rsidRPr="00C04A08" w:rsidRDefault="00830211" w:rsidP="00371617">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74B24BA1" w14:textId="77777777" w:rsidR="00830211" w:rsidRPr="00C04A08" w:rsidRDefault="00830211" w:rsidP="00371617">
            <w:pPr>
              <w:pStyle w:val="TAC"/>
              <w:rPr>
                <w:rFonts w:eastAsia="MS PGothic"/>
              </w:rPr>
            </w:pPr>
          </w:p>
        </w:tc>
      </w:tr>
      <w:tr w:rsidR="00830211" w:rsidRPr="00C04A08" w14:paraId="0F51AD78" w14:textId="77777777" w:rsidTr="00371617">
        <w:trPr>
          <w:trHeight w:val="187"/>
          <w:jc w:val="center"/>
        </w:trPr>
        <w:tc>
          <w:tcPr>
            <w:tcW w:w="1046" w:type="pct"/>
            <w:shd w:val="clear" w:color="auto" w:fill="auto"/>
            <w:tcMar>
              <w:top w:w="15" w:type="dxa"/>
              <w:left w:w="108" w:type="dxa"/>
              <w:bottom w:w="0" w:type="dxa"/>
              <w:right w:w="108" w:type="dxa"/>
            </w:tcMar>
            <w:hideMark/>
          </w:tcPr>
          <w:p w14:paraId="2D30A41F" w14:textId="77777777" w:rsidR="00830211" w:rsidRPr="00C04A08" w:rsidRDefault="00830211" w:rsidP="00371617">
            <w:pPr>
              <w:pStyle w:val="TAC"/>
              <w:rPr>
                <w:rFonts w:eastAsia="MS PGothic"/>
              </w:rPr>
            </w:pPr>
            <w:r w:rsidRPr="00C04A08">
              <w:t>I</w:t>
            </w:r>
          </w:p>
        </w:tc>
        <w:tc>
          <w:tcPr>
            <w:tcW w:w="1854" w:type="pct"/>
            <w:shd w:val="clear" w:color="auto" w:fill="auto"/>
            <w:tcMar>
              <w:top w:w="15" w:type="dxa"/>
              <w:left w:w="108" w:type="dxa"/>
              <w:bottom w:w="0" w:type="dxa"/>
              <w:right w:w="108" w:type="dxa"/>
            </w:tcMar>
            <w:hideMark/>
          </w:tcPr>
          <w:p w14:paraId="3E14FC53" w14:textId="77777777" w:rsidR="00830211" w:rsidRPr="00C04A08" w:rsidRDefault="00830211" w:rsidP="00371617">
            <w:pPr>
              <w:pStyle w:val="TAC"/>
              <w:rPr>
                <w:rFonts w:eastAsia="MS PGothic"/>
              </w:rPr>
            </w:pPr>
            <w:r w:rsidRPr="00C04A08">
              <w:t xml:space="preserve">300 MHz &lt;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4620C56F" w14:textId="77777777" w:rsidR="00830211" w:rsidRPr="00C04A08" w:rsidRDefault="00830211" w:rsidP="00371617">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7242FF86" w14:textId="77777777" w:rsidR="00830211" w:rsidRPr="00C04A08" w:rsidRDefault="00830211" w:rsidP="00371617">
            <w:pPr>
              <w:pStyle w:val="TAC"/>
              <w:rPr>
                <w:rFonts w:eastAsia="MS PGothic"/>
              </w:rPr>
            </w:pPr>
          </w:p>
        </w:tc>
      </w:tr>
      <w:tr w:rsidR="00830211" w:rsidRPr="00C04A08" w14:paraId="1D25B51C" w14:textId="77777777" w:rsidTr="00371617">
        <w:trPr>
          <w:trHeight w:val="187"/>
          <w:jc w:val="center"/>
        </w:trPr>
        <w:tc>
          <w:tcPr>
            <w:tcW w:w="1046" w:type="pct"/>
            <w:shd w:val="clear" w:color="auto" w:fill="auto"/>
            <w:tcMar>
              <w:top w:w="15" w:type="dxa"/>
              <w:left w:w="108" w:type="dxa"/>
              <w:bottom w:w="0" w:type="dxa"/>
              <w:right w:w="108" w:type="dxa"/>
            </w:tcMar>
            <w:hideMark/>
          </w:tcPr>
          <w:p w14:paraId="4B789CC0" w14:textId="77777777" w:rsidR="00830211" w:rsidRPr="00C04A08" w:rsidRDefault="00830211" w:rsidP="00371617">
            <w:pPr>
              <w:pStyle w:val="TAC"/>
              <w:rPr>
                <w:rFonts w:eastAsia="MS PGothic"/>
              </w:rPr>
            </w:pPr>
            <w:r w:rsidRPr="00C04A08">
              <w:t>J</w:t>
            </w:r>
          </w:p>
        </w:tc>
        <w:tc>
          <w:tcPr>
            <w:tcW w:w="1854" w:type="pct"/>
            <w:shd w:val="clear" w:color="auto" w:fill="auto"/>
            <w:tcMar>
              <w:top w:w="15" w:type="dxa"/>
              <w:left w:w="108" w:type="dxa"/>
              <w:bottom w:w="0" w:type="dxa"/>
              <w:right w:w="108" w:type="dxa"/>
            </w:tcMar>
            <w:hideMark/>
          </w:tcPr>
          <w:p w14:paraId="6D224884" w14:textId="77777777" w:rsidR="00830211" w:rsidRPr="00C04A08" w:rsidRDefault="00830211" w:rsidP="00371617">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500 MHz</w:t>
            </w:r>
          </w:p>
        </w:tc>
        <w:tc>
          <w:tcPr>
            <w:tcW w:w="1112" w:type="pct"/>
            <w:tcBorders>
              <w:right w:val="single" w:sz="4" w:space="0" w:color="auto"/>
            </w:tcBorders>
            <w:shd w:val="clear" w:color="auto" w:fill="auto"/>
            <w:tcMar>
              <w:top w:w="15" w:type="dxa"/>
              <w:left w:w="108" w:type="dxa"/>
              <w:bottom w:w="0" w:type="dxa"/>
              <w:right w:w="108" w:type="dxa"/>
            </w:tcMar>
            <w:hideMark/>
          </w:tcPr>
          <w:p w14:paraId="5744D6D4" w14:textId="77777777" w:rsidR="00830211" w:rsidRPr="00C04A08" w:rsidRDefault="00830211" w:rsidP="00371617">
            <w:pPr>
              <w:pStyle w:val="TAC"/>
              <w:rPr>
                <w:rFonts w:eastAsia="MS PGothic"/>
              </w:rPr>
            </w:pPr>
            <w:r w:rsidRPr="00C04A08">
              <w:t>5</w:t>
            </w:r>
          </w:p>
        </w:tc>
        <w:tc>
          <w:tcPr>
            <w:tcW w:w="988" w:type="pct"/>
            <w:tcBorders>
              <w:top w:val="nil"/>
              <w:left w:val="single" w:sz="4" w:space="0" w:color="auto"/>
              <w:bottom w:val="nil"/>
              <w:right w:val="single" w:sz="4" w:space="0" w:color="auto"/>
            </w:tcBorders>
            <w:shd w:val="clear" w:color="auto" w:fill="auto"/>
            <w:hideMark/>
          </w:tcPr>
          <w:p w14:paraId="06F26BFE" w14:textId="77777777" w:rsidR="00830211" w:rsidRPr="00C04A08" w:rsidRDefault="00830211" w:rsidP="00371617">
            <w:pPr>
              <w:pStyle w:val="TAC"/>
              <w:rPr>
                <w:rFonts w:eastAsia="MS PGothic"/>
              </w:rPr>
            </w:pPr>
          </w:p>
        </w:tc>
      </w:tr>
      <w:tr w:rsidR="00830211" w:rsidRPr="00C04A08" w14:paraId="2516A8D6" w14:textId="77777777" w:rsidTr="00371617">
        <w:trPr>
          <w:trHeight w:val="187"/>
          <w:jc w:val="center"/>
        </w:trPr>
        <w:tc>
          <w:tcPr>
            <w:tcW w:w="1046" w:type="pct"/>
            <w:shd w:val="clear" w:color="auto" w:fill="auto"/>
            <w:tcMar>
              <w:top w:w="15" w:type="dxa"/>
              <w:left w:w="108" w:type="dxa"/>
              <w:bottom w:w="0" w:type="dxa"/>
              <w:right w:w="108" w:type="dxa"/>
            </w:tcMar>
            <w:hideMark/>
          </w:tcPr>
          <w:p w14:paraId="4AA1B1BD" w14:textId="77777777" w:rsidR="00830211" w:rsidRPr="00C04A08" w:rsidRDefault="00830211" w:rsidP="00371617">
            <w:pPr>
              <w:pStyle w:val="TAC"/>
              <w:rPr>
                <w:rFonts w:eastAsia="MS PGothic"/>
              </w:rPr>
            </w:pPr>
            <w:r w:rsidRPr="00C04A08">
              <w:t>K</w:t>
            </w:r>
          </w:p>
        </w:tc>
        <w:tc>
          <w:tcPr>
            <w:tcW w:w="1854" w:type="pct"/>
            <w:shd w:val="clear" w:color="auto" w:fill="auto"/>
            <w:tcMar>
              <w:top w:w="15" w:type="dxa"/>
              <w:left w:w="108" w:type="dxa"/>
              <w:bottom w:w="0" w:type="dxa"/>
              <w:right w:w="108" w:type="dxa"/>
            </w:tcMar>
            <w:hideMark/>
          </w:tcPr>
          <w:p w14:paraId="382C6CD6" w14:textId="77777777" w:rsidR="00830211" w:rsidRPr="00C04A08" w:rsidRDefault="00830211" w:rsidP="00371617">
            <w:pPr>
              <w:pStyle w:val="TAC"/>
              <w:rPr>
                <w:rFonts w:eastAsia="MS PGothic"/>
              </w:rPr>
            </w:pPr>
            <w:r w:rsidRPr="00C04A08">
              <w:t xml:space="preserve">500 MHz &lt; </w:t>
            </w:r>
            <w:proofErr w:type="spellStart"/>
            <w:r w:rsidRPr="00C04A08">
              <w:t>BW</w:t>
            </w:r>
            <w:r w:rsidRPr="00C04A08">
              <w:rPr>
                <w:vertAlign w:val="subscript"/>
              </w:rPr>
              <w:t>Channel_CA</w:t>
            </w:r>
            <w:proofErr w:type="spellEnd"/>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1B582B08" w14:textId="77777777" w:rsidR="00830211" w:rsidRPr="00C04A08" w:rsidRDefault="00830211" w:rsidP="00371617">
            <w:pPr>
              <w:pStyle w:val="TAC"/>
              <w:rPr>
                <w:rFonts w:eastAsia="MS PGothic"/>
              </w:rPr>
            </w:pPr>
            <w:r w:rsidRPr="00C04A08">
              <w:t>6</w:t>
            </w:r>
          </w:p>
        </w:tc>
        <w:tc>
          <w:tcPr>
            <w:tcW w:w="988" w:type="pct"/>
            <w:tcBorders>
              <w:top w:val="nil"/>
              <w:left w:val="single" w:sz="4" w:space="0" w:color="auto"/>
              <w:bottom w:val="nil"/>
              <w:right w:val="single" w:sz="4" w:space="0" w:color="auto"/>
            </w:tcBorders>
            <w:shd w:val="clear" w:color="auto" w:fill="auto"/>
            <w:hideMark/>
          </w:tcPr>
          <w:p w14:paraId="20778ADB" w14:textId="77777777" w:rsidR="00830211" w:rsidRPr="00C04A08" w:rsidRDefault="00830211" w:rsidP="00371617">
            <w:pPr>
              <w:pStyle w:val="TAC"/>
              <w:rPr>
                <w:rFonts w:eastAsia="MS PGothic"/>
              </w:rPr>
            </w:pPr>
          </w:p>
        </w:tc>
      </w:tr>
      <w:tr w:rsidR="00830211" w:rsidRPr="00C04A08" w14:paraId="5EF9E3FB" w14:textId="77777777" w:rsidTr="00371617">
        <w:trPr>
          <w:trHeight w:val="187"/>
          <w:jc w:val="center"/>
        </w:trPr>
        <w:tc>
          <w:tcPr>
            <w:tcW w:w="1046" w:type="pct"/>
            <w:shd w:val="clear" w:color="auto" w:fill="auto"/>
            <w:tcMar>
              <w:top w:w="15" w:type="dxa"/>
              <w:left w:w="108" w:type="dxa"/>
              <w:bottom w:w="0" w:type="dxa"/>
              <w:right w:w="108" w:type="dxa"/>
            </w:tcMar>
            <w:hideMark/>
          </w:tcPr>
          <w:p w14:paraId="7157D2D6" w14:textId="77777777" w:rsidR="00830211" w:rsidRPr="00C04A08" w:rsidRDefault="00830211" w:rsidP="00371617">
            <w:pPr>
              <w:pStyle w:val="TAC"/>
              <w:rPr>
                <w:rFonts w:eastAsia="MS PGothic"/>
              </w:rPr>
            </w:pPr>
            <w:r w:rsidRPr="00C04A08">
              <w:t>L</w:t>
            </w:r>
          </w:p>
        </w:tc>
        <w:tc>
          <w:tcPr>
            <w:tcW w:w="1854" w:type="pct"/>
            <w:shd w:val="clear" w:color="auto" w:fill="auto"/>
            <w:tcMar>
              <w:top w:w="15" w:type="dxa"/>
              <w:left w:w="108" w:type="dxa"/>
              <w:bottom w:w="0" w:type="dxa"/>
              <w:right w:w="108" w:type="dxa"/>
            </w:tcMar>
            <w:hideMark/>
          </w:tcPr>
          <w:p w14:paraId="51404551" w14:textId="77777777" w:rsidR="00830211" w:rsidRPr="00C04A08" w:rsidRDefault="00830211" w:rsidP="00371617">
            <w:pPr>
              <w:pStyle w:val="TAC"/>
              <w:rPr>
                <w:rFonts w:eastAsia="MS PGothic"/>
              </w:rPr>
            </w:pPr>
            <w:r w:rsidRPr="00C04A08">
              <w:t xml:space="preserve">600 MHz &lt; </w:t>
            </w:r>
            <w:proofErr w:type="spellStart"/>
            <w:r w:rsidRPr="00C04A08">
              <w:t>BW</w:t>
            </w:r>
            <w:r w:rsidRPr="00C04A08">
              <w:rPr>
                <w:vertAlign w:val="subscript"/>
              </w:rPr>
              <w:t>Channel_CA</w:t>
            </w:r>
            <w:proofErr w:type="spellEnd"/>
            <w:r w:rsidRPr="00C04A08">
              <w:t xml:space="preserve"> ≤ 700 MHz</w:t>
            </w:r>
          </w:p>
        </w:tc>
        <w:tc>
          <w:tcPr>
            <w:tcW w:w="1112" w:type="pct"/>
            <w:tcBorders>
              <w:right w:val="single" w:sz="4" w:space="0" w:color="auto"/>
            </w:tcBorders>
            <w:shd w:val="clear" w:color="auto" w:fill="auto"/>
            <w:tcMar>
              <w:top w:w="15" w:type="dxa"/>
              <w:left w:w="108" w:type="dxa"/>
              <w:bottom w:w="0" w:type="dxa"/>
              <w:right w:w="108" w:type="dxa"/>
            </w:tcMar>
            <w:hideMark/>
          </w:tcPr>
          <w:p w14:paraId="29B00BB8" w14:textId="77777777" w:rsidR="00830211" w:rsidRPr="00C04A08" w:rsidRDefault="00830211" w:rsidP="00371617">
            <w:pPr>
              <w:pStyle w:val="TAC"/>
              <w:rPr>
                <w:rFonts w:eastAsia="MS PGothic"/>
              </w:rPr>
            </w:pPr>
            <w:r w:rsidRPr="00C04A08">
              <w:t>7</w:t>
            </w:r>
          </w:p>
        </w:tc>
        <w:tc>
          <w:tcPr>
            <w:tcW w:w="988" w:type="pct"/>
            <w:tcBorders>
              <w:top w:val="nil"/>
              <w:left w:val="single" w:sz="4" w:space="0" w:color="auto"/>
              <w:bottom w:val="nil"/>
              <w:right w:val="single" w:sz="4" w:space="0" w:color="auto"/>
            </w:tcBorders>
            <w:shd w:val="clear" w:color="auto" w:fill="auto"/>
            <w:hideMark/>
          </w:tcPr>
          <w:p w14:paraId="61BE5CC5" w14:textId="77777777" w:rsidR="00830211" w:rsidRPr="00C04A08" w:rsidRDefault="00830211" w:rsidP="00371617">
            <w:pPr>
              <w:pStyle w:val="TAC"/>
              <w:rPr>
                <w:rFonts w:eastAsia="MS PGothic"/>
              </w:rPr>
            </w:pPr>
          </w:p>
        </w:tc>
      </w:tr>
      <w:tr w:rsidR="00830211" w:rsidRPr="00C04A08" w14:paraId="27B35D9A" w14:textId="77777777" w:rsidTr="00371617">
        <w:trPr>
          <w:trHeight w:val="187"/>
          <w:jc w:val="center"/>
        </w:trPr>
        <w:tc>
          <w:tcPr>
            <w:tcW w:w="1046" w:type="pct"/>
            <w:shd w:val="clear" w:color="auto" w:fill="auto"/>
            <w:tcMar>
              <w:top w:w="15" w:type="dxa"/>
              <w:left w:w="108" w:type="dxa"/>
              <w:bottom w:w="0" w:type="dxa"/>
              <w:right w:w="108" w:type="dxa"/>
            </w:tcMar>
            <w:hideMark/>
          </w:tcPr>
          <w:p w14:paraId="33ABFC09" w14:textId="77777777" w:rsidR="00830211" w:rsidRPr="00C04A08" w:rsidRDefault="00830211" w:rsidP="00371617">
            <w:pPr>
              <w:pStyle w:val="TAC"/>
              <w:rPr>
                <w:rFonts w:eastAsia="MS PGothic"/>
              </w:rPr>
            </w:pPr>
            <w:r w:rsidRPr="00C04A08">
              <w:t>M</w:t>
            </w:r>
          </w:p>
        </w:tc>
        <w:tc>
          <w:tcPr>
            <w:tcW w:w="1854" w:type="pct"/>
            <w:shd w:val="clear" w:color="auto" w:fill="auto"/>
            <w:tcMar>
              <w:top w:w="15" w:type="dxa"/>
              <w:left w:w="108" w:type="dxa"/>
              <w:bottom w:w="0" w:type="dxa"/>
              <w:right w:w="108" w:type="dxa"/>
            </w:tcMar>
            <w:hideMark/>
          </w:tcPr>
          <w:p w14:paraId="67F0B5AA" w14:textId="77777777" w:rsidR="00830211" w:rsidRPr="00C04A08" w:rsidRDefault="00830211" w:rsidP="00371617">
            <w:pPr>
              <w:pStyle w:val="TAC"/>
              <w:rPr>
                <w:rFonts w:eastAsia="MS PGothic"/>
              </w:rPr>
            </w:pPr>
            <w:r w:rsidRPr="00C04A08">
              <w:t xml:space="preserve">700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18763724" w14:textId="77777777" w:rsidR="00830211" w:rsidRPr="00C04A08" w:rsidRDefault="00830211" w:rsidP="00371617">
            <w:pPr>
              <w:pStyle w:val="TAC"/>
              <w:rPr>
                <w:rFonts w:eastAsia="MS PGothic"/>
              </w:rPr>
            </w:pPr>
            <w:r w:rsidRPr="00C04A08">
              <w:t>8</w:t>
            </w:r>
          </w:p>
        </w:tc>
        <w:tc>
          <w:tcPr>
            <w:tcW w:w="988" w:type="pct"/>
            <w:tcBorders>
              <w:top w:val="nil"/>
              <w:left w:val="single" w:sz="4" w:space="0" w:color="auto"/>
              <w:bottom w:val="single" w:sz="4" w:space="0" w:color="auto"/>
              <w:right w:val="single" w:sz="4" w:space="0" w:color="auto"/>
            </w:tcBorders>
            <w:shd w:val="clear" w:color="auto" w:fill="auto"/>
            <w:hideMark/>
          </w:tcPr>
          <w:p w14:paraId="0A2E27A3" w14:textId="77777777" w:rsidR="00830211" w:rsidRPr="00C04A08" w:rsidRDefault="00830211" w:rsidP="00371617">
            <w:pPr>
              <w:pStyle w:val="TAC"/>
              <w:rPr>
                <w:rFonts w:eastAsia="MS PGothic"/>
              </w:rPr>
            </w:pPr>
          </w:p>
        </w:tc>
      </w:tr>
      <w:tr w:rsidR="00830211" w:rsidRPr="00C04A08" w14:paraId="44B57AA8" w14:textId="77777777" w:rsidTr="00371617">
        <w:trPr>
          <w:trHeight w:val="187"/>
          <w:jc w:val="center"/>
        </w:trPr>
        <w:tc>
          <w:tcPr>
            <w:tcW w:w="1046" w:type="pct"/>
            <w:shd w:val="clear" w:color="auto" w:fill="auto"/>
            <w:tcMar>
              <w:top w:w="15" w:type="dxa"/>
              <w:left w:w="108" w:type="dxa"/>
              <w:bottom w:w="0" w:type="dxa"/>
              <w:right w:w="108" w:type="dxa"/>
            </w:tcMar>
            <w:hideMark/>
          </w:tcPr>
          <w:p w14:paraId="271A9811" w14:textId="77777777" w:rsidR="00830211" w:rsidRPr="00C04A08" w:rsidRDefault="00830211" w:rsidP="00371617">
            <w:pPr>
              <w:pStyle w:val="TAC"/>
              <w:rPr>
                <w:rFonts w:eastAsia="MS PGothic"/>
              </w:rPr>
            </w:pPr>
            <w:r w:rsidRPr="00C04A08">
              <w:t>O</w:t>
            </w:r>
          </w:p>
        </w:tc>
        <w:tc>
          <w:tcPr>
            <w:tcW w:w="1854" w:type="pct"/>
            <w:shd w:val="clear" w:color="auto" w:fill="auto"/>
            <w:tcMar>
              <w:top w:w="15" w:type="dxa"/>
              <w:left w:w="108" w:type="dxa"/>
              <w:bottom w:w="0" w:type="dxa"/>
              <w:right w:w="108" w:type="dxa"/>
            </w:tcMar>
            <w:hideMark/>
          </w:tcPr>
          <w:p w14:paraId="424883B7" w14:textId="77777777" w:rsidR="00830211" w:rsidRPr="00C04A08" w:rsidRDefault="00830211" w:rsidP="00371617">
            <w:pPr>
              <w:pStyle w:val="TAC"/>
              <w:rPr>
                <w:rFonts w:eastAsia="MS PGothic"/>
              </w:rPr>
            </w:pPr>
            <w:r w:rsidRPr="00C04A08">
              <w:t xml:space="preserve">100 MHz ≤ </w:t>
            </w:r>
            <w:proofErr w:type="spellStart"/>
            <w:r w:rsidRPr="00C04A08">
              <w:t>BW</w:t>
            </w:r>
            <w:r w:rsidRPr="00C04A08">
              <w:rPr>
                <w:vertAlign w:val="subscript"/>
              </w:rPr>
              <w:t>Channel_CA</w:t>
            </w:r>
            <w:proofErr w:type="spellEnd"/>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72F1DE84" w14:textId="77777777" w:rsidR="00830211" w:rsidRPr="00C04A08" w:rsidRDefault="00830211" w:rsidP="00371617">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43F26264" w14:textId="77777777" w:rsidR="00830211" w:rsidRPr="00C04A08" w:rsidRDefault="00830211" w:rsidP="00371617">
            <w:pPr>
              <w:pStyle w:val="TAC"/>
              <w:rPr>
                <w:rFonts w:eastAsia="MS PGothic"/>
              </w:rPr>
            </w:pPr>
            <w:r w:rsidRPr="00C04A08">
              <w:t>4</w:t>
            </w:r>
          </w:p>
        </w:tc>
      </w:tr>
      <w:tr w:rsidR="00830211" w:rsidRPr="00C04A08" w14:paraId="799433DC" w14:textId="77777777" w:rsidTr="00371617">
        <w:trPr>
          <w:trHeight w:val="187"/>
          <w:jc w:val="center"/>
        </w:trPr>
        <w:tc>
          <w:tcPr>
            <w:tcW w:w="1046" w:type="pct"/>
            <w:shd w:val="clear" w:color="auto" w:fill="auto"/>
            <w:tcMar>
              <w:top w:w="15" w:type="dxa"/>
              <w:left w:w="108" w:type="dxa"/>
              <w:bottom w:w="0" w:type="dxa"/>
              <w:right w:w="108" w:type="dxa"/>
            </w:tcMar>
            <w:hideMark/>
          </w:tcPr>
          <w:p w14:paraId="012F6131" w14:textId="77777777" w:rsidR="00830211" w:rsidRPr="00C04A08" w:rsidRDefault="00830211" w:rsidP="00371617">
            <w:pPr>
              <w:pStyle w:val="TAC"/>
              <w:rPr>
                <w:rFonts w:eastAsia="MS PGothic"/>
              </w:rPr>
            </w:pPr>
            <w:r w:rsidRPr="00C04A08">
              <w:t>P</w:t>
            </w:r>
          </w:p>
        </w:tc>
        <w:tc>
          <w:tcPr>
            <w:tcW w:w="1854" w:type="pct"/>
            <w:shd w:val="clear" w:color="auto" w:fill="auto"/>
            <w:tcMar>
              <w:top w:w="15" w:type="dxa"/>
              <w:left w:w="108" w:type="dxa"/>
              <w:bottom w:w="0" w:type="dxa"/>
              <w:right w:w="108" w:type="dxa"/>
            </w:tcMar>
            <w:hideMark/>
          </w:tcPr>
          <w:p w14:paraId="11B04655" w14:textId="77777777" w:rsidR="00830211" w:rsidRPr="00C04A08" w:rsidRDefault="00830211" w:rsidP="00371617">
            <w:pPr>
              <w:pStyle w:val="TAC"/>
              <w:rPr>
                <w:rFonts w:eastAsia="MS PGothic"/>
              </w:rPr>
            </w:pPr>
            <w:r w:rsidRPr="00C04A08">
              <w:t xml:space="preserve">150 MHz ≤ </w:t>
            </w:r>
            <w:proofErr w:type="spellStart"/>
            <w:r w:rsidRPr="00C04A08">
              <w:t>BW</w:t>
            </w:r>
            <w:r w:rsidRPr="00C04A08">
              <w:rPr>
                <w:vertAlign w:val="subscript"/>
              </w:rPr>
              <w:t>Channel_CA</w:t>
            </w:r>
            <w:proofErr w:type="spellEnd"/>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3286E0D4" w14:textId="77777777" w:rsidR="00830211" w:rsidRPr="00C04A08" w:rsidRDefault="00830211" w:rsidP="00371617">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7B6C01F6" w14:textId="77777777" w:rsidR="00830211" w:rsidRPr="00C04A08" w:rsidRDefault="00830211" w:rsidP="00371617">
            <w:pPr>
              <w:pStyle w:val="TAC"/>
              <w:rPr>
                <w:rFonts w:eastAsia="MS PGothic"/>
                <w:szCs w:val="18"/>
              </w:rPr>
            </w:pPr>
          </w:p>
        </w:tc>
      </w:tr>
      <w:tr w:rsidR="00830211" w:rsidRPr="00C04A08" w14:paraId="5EB1BE01" w14:textId="77777777" w:rsidTr="00371617">
        <w:trPr>
          <w:trHeight w:val="187"/>
          <w:jc w:val="center"/>
        </w:trPr>
        <w:tc>
          <w:tcPr>
            <w:tcW w:w="1046" w:type="pct"/>
            <w:shd w:val="clear" w:color="auto" w:fill="auto"/>
            <w:tcMar>
              <w:top w:w="15" w:type="dxa"/>
              <w:left w:w="108" w:type="dxa"/>
              <w:bottom w:w="0" w:type="dxa"/>
              <w:right w:w="108" w:type="dxa"/>
            </w:tcMar>
            <w:hideMark/>
          </w:tcPr>
          <w:p w14:paraId="45968053" w14:textId="77777777" w:rsidR="00830211" w:rsidRPr="00C04A08" w:rsidRDefault="00830211" w:rsidP="00371617">
            <w:pPr>
              <w:pStyle w:val="TAC"/>
              <w:rPr>
                <w:rFonts w:eastAsia="MS PGothic"/>
              </w:rPr>
            </w:pPr>
            <w:r w:rsidRPr="00C04A08">
              <w:t>Q</w:t>
            </w:r>
          </w:p>
        </w:tc>
        <w:tc>
          <w:tcPr>
            <w:tcW w:w="1854" w:type="pct"/>
            <w:shd w:val="clear" w:color="auto" w:fill="auto"/>
            <w:tcMar>
              <w:top w:w="15" w:type="dxa"/>
              <w:left w:w="108" w:type="dxa"/>
              <w:bottom w:w="0" w:type="dxa"/>
              <w:right w:w="108" w:type="dxa"/>
            </w:tcMar>
            <w:hideMark/>
          </w:tcPr>
          <w:p w14:paraId="39C5BE4E" w14:textId="77777777" w:rsidR="00830211" w:rsidRPr="00C04A08" w:rsidRDefault="00830211" w:rsidP="00371617">
            <w:pPr>
              <w:pStyle w:val="TAC"/>
              <w:rPr>
                <w:rFonts w:eastAsia="MS PGothic"/>
              </w:rPr>
            </w:pPr>
            <w:r w:rsidRPr="00C04A08">
              <w:t xml:space="preserve">200 MHz ≤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72227B1E" w14:textId="77777777" w:rsidR="00830211" w:rsidRPr="00C04A08" w:rsidRDefault="00830211" w:rsidP="00371617">
            <w:pPr>
              <w:pStyle w:val="TAC"/>
              <w:rPr>
                <w:rFonts w:eastAsia="MS PGothic"/>
              </w:rPr>
            </w:pPr>
            <w:r w:rsidRPr="00C04A08">
              <w:t>4</w:t>
            </w:r>
          </w:p>
        </w:tc>
        <w:tc>
          <w:tcPr>
            <w:tcW w:w="988" w:type="pct"/>
            <w:tcBorders>
              <w:top w:val="nil"/>
              <w:left w:val="single" w:sz="4" w:space="0" w:color="auto"/>
              <w:bottom w:val="single" w:sz="4" w:space="0" w:color="auto"/>
              <w:right w:val="single" w:sz="4" w:space="0" w:color="auto"/>
            </w:tcBorders>
            <w:shd w:val="clear" w:color="auto" w:fill="auto"/>
            <w:hideMark/>
          </w:tcPr>
          <w:p w14:paraId="2FDA245D" w14:textId="77777777" w:rsidR="00830211" w:rsidRPr="00C04A08" w:rsidRDefault="00830211" w:rsidP="00371617">
            <w:pPr>
              <w:pStyle w:val="TAC"/>
              <w:rPr>
                <w:rFonts w:eastAsia="MS PGothic"/>
                <w:szCs w:val="18"/>
              </w:rPr>
            </w:pPr>
          </w:p>
        </w:tc>
      </w:tr>
      <w:tr w:rsidR="00830211" w:rsidRPr="00C04A08" w14:paraId="5FDF5A28" w14:textId="77777777" w:rsidTr="00371617">
        <w:trPr>
          <w:trHeight w:val="187"/>
          <w:jc w:val="center"/>
        </w:trPr>
        <w:tc>
          <w:tcPr>
            <w:tcW w:w="5000" w:type="pct"/>
            <w:gridSpan w:val="4"/>
            <w:shd w:val="clear" w:color="auto" w:fill="auto"/>
            <w:tcMar>
              <w:top w:w="15" w:type="dxa"/>
              <w:left w:w="108" w:type="dxa"/>
              <w:bottom w:w="0" w:type="dxa"/>
              <w:right w:w="108" w:type="dxa"/>
            </w:tcMar>
          </w:tcPr>
          <w:p w14:paraId="63D30B5F" w14:textId="77777777" w:rsidR="00830211" w:rsidRPr="00C04A08" w:rsidRDefault="00830211" w:rsidP="00371617">
            <w:pPr>
              <w:pStyle w:val="TAN"/>
              <w:rPr>
                <w:rFonts w:eastAsia="MS PGothic"/>
              </w:rPr>
            </w:pPr>
            <w:r w:rsidRPr="00C04A08">
              <w:rPr>
                <w:rFonts w:eastAsia="MS PGothic"/>
              </w:rPr>
              <w:t>NOTE 1:</w:t>
            </w:r>
            <w:r w:rsidRPr="00C04A08">
              <w:tab/>
            </w:r>
            <w:r w:rsidRPr="00C04A08">
              <w:rPr>
                <w:rFonts w:eastAsia="MS PGothic"/>
              </w:rPr>
              <w:t xml:space="preserve">Maximum supported component carrier bandwidths for fallback groups 1, 2, 3 and 4 are 400 MHz, 200 MHz, 100 </w:t>
            </w:r>
            <w:proofErr w:type="gramStart"/>
            <w:r w:rsidRPr="00C04A08">
              <w:rPr>
                <w:rFonts w:eastAsia="MS PGothic"/>
              </w:rPr>
              <w:t>MHz</w:t>
            </w:r>
            <w:proofErr w:type="gramEnd"/>
            <w:r w:rsidRPr="00C04A08">
              <w:rPr>
                <w:rFonts w:eastAsia="MS PGothic"/>
              </w:rPr>
              <w:t xml:space="preserve"> and 100 MHz respectively except for CA bandwidth class A.</w:t>
            </w:r>
          </w:p>
          <w:p w14:paraId="326821A4" w14:textId="77777777" w:rsidR="00830211" w:rsidRPr="00C04A08" w:rsidRDefault="00830211" w:rsidP="00371617">
            <w:pPr>
              <w:pStyle w:val="TAN"/>
              <w:rPr>
                <w:rFonts w:eastAsia="MS PGothic"/>
              </w:rPr>
            </w:pPr>
            <w:r w:rsidRPr="00C04A08">
              <w:rPr>
                <w:rFonts w:eastAsia="MS PGothic"/>
              </w:rPr>
              <w:t>NOTE 2:</w:t>
            </w:r>
            <w:r w:rsidRPr="00C04A08">
              <w:tab/>
            </w:r>
            <w:r w:rsidRPr="00C04A08">
              <w:rPr>
                <w:rFonts w:eastAsia="MS PGothic"/>
              </w:rPr>
              <w:t>It is mandatory for a UE to be able to fallback to lower order CA bandwidth class configuration within a fallback group. It is not mandatory for a UE to be able to fallback to lower order CA bandwidth class configuration that belong to a different fallback group.</w:t>
            </w:r>
          </w:p>
        </w:tc>
      </w:tr>
    </w:tbl>
    <w:p w14:paraId="1692989C" w14:textId="77777777" w:rsidR="00830211" w:rsidRPr="00C04A08" w:rsidRDefault="00830211" w:rsidP="00830211"/>
    <w:p w14:paraId="10F5579D" w14:textId="77777777" w:rsidR="00830211" w:rsidRPr="00C04A08" w:rsidRDefault="00830211" w:rsidP="00830211">
      <w:pPr>
        <w:pStyle w:val="TH"/>
      </w:pPr>
      <w:r w:rsidRPr="00C04A08">
        <w:t>Table 5.3A.4-2: Frequency</w:t>
      </w:r>
      <w:r w:rsidRPr="00C04A08">
        <w:rPr>
          <w:lang w:eastAsia="ja-JP"/>
        </w:rPr>
        <w:t xml:space="preserve"> separation</w:t>
      </w:r>
      <w:r w:rsidRPr="00C04A08">
        <w:t xml:space="preserve"> classes for </w:t>
      </w:r>
      <w:r w:rsidRPr="00C04A08">
        <w:rPr>
          <w:rFonts w:eastAsia="SimSun"/>
          <w:lang w:eastAsia="ja-JP"/>
        </w:rPr>
        <w:t>non-contiguous intra-band operation</w:t>
      </w:r>
    </w:p>
    <w:tbl>
      <w:tblPr>
        <w:tblW w:w="5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5"/>
        <w:gridCol w:w="2619"/>
      </w:tblGrid>
      <w:tr w:rsidR="00830211" w:rsidRPr="00C04A08" w14:paraId="5263575D" w14:textId="77777777" w:rsidTr="00371617">
        <w:trPr>
          <w:jc w:val="center"/>
        </w:trPr>
        <w:tc>
          <w:tcPr>
            <w:tcW w:w="2655" w:type="dxa"/>
          </w:tcPr>
          <w:p w14:paraId="2F2EEBB1" w14:textId="77777777" w:rsidR="00830211" w:rsidRPr="00C04A08" w:rsidRDefault="00830211" w:rsidP="00371617">
            <w:pPr>
              <w:pStyle w:val="TAH"/>
              <w:rPr>
                <w:lang w:eastAsia="ja-JP"/>
              </w:rPr>
            </w:pPr>
            <w:r w:rsidRPr="00C04A08">
              <w:rPr>
                <w:lang w:eastAsia="ja-JP"/>
              </w:rPr>
              <w:t>Frequency separation class</w:t>
            </w:r>
          </w:p>
        </w:tc>
        <w:tc>
          <w:tcPr>
            <w:tcW w:w="2619" w:type="dxa"/>
          </w:tcPr>
          <w:p w14:paraId="3614ADFB" w14:textId="77777777" w:rsidR="00830211" w:rsidRPr="00C04A08" w:rsidRDefault="00830211" w:rsidP="00371617">
            <w:pPr>
              <w:pStyle w:val="TAH"/>
              <w:rPr>
                <w:lang w:eastAsia="ja-JP"/>
              </w:rPr>
            </w:pPr>
            <w:r w:rsidRPr="00C04A08">
              <w:rPr>
                <w:lang w:eastAsia="ja-JP"/>
              </w:rPr>
              <w:t xml:space="preserve">Max. allowed frequency separation (Fs) </w:t>
            </w:r>
          </w:p>
        </w:tc>
      </w:tr>
      <w:tr w:rsidR="00830211" w:rsidRPr="00C04A08" w14:paraId="65063E45" w14:textId="77777777" w:rsidTr="00371617">
        <w:trPr>
          <w:jc w:val="center"/>
        </w:trPr>
        <w:tc>
          <w:tcPr>
            <w:tcW w:w="2655" w:type="dxa"/>
          </w:tcPr>
          <w:p w14:paraId="76C7CA5C" w14:textId="77777777" w:rsidR="00830211" w:rsidRPr="00C04A08" w:rsidRDefault="00830211" w:rsidP="00371617">
            <w:pPr>
              <w:pStyle w:val="TAC"/>
              <w:rPr>
                <w:lang w:eastAsia="ja-JP"/>
              </w:rPr>
            </w:pPr>
            <w:r w:rsidRPr="00C04A08">
              <w:rPr>
                <w:lang w:eastAsia="ja-JP"/>
              </w:rPr>
              <w:t>I</w:t>
            </w:r>
          </w:p>
        </w:tc>
        <w:tc>
          <w:tcPr>
            <w:tcW w:w="2619" w:type="dxa"/>
          </w:tcPr>
          <w:p w14:paraId="69AB2062" w14:textId="77777777" w:rsidR="00830211" w:rsidRPr="00C04A08" w:rsidRDefault="00830211" w:rsidP="00371617">
            <w:pPr>
              <w:pStyle w:val="TAC"/>
              <w:rPr>
                <w:lang w:eastAsia="ja-JP"/>
              </w:rPr>
            </w:pPr>
            <w:r w:rsidRPr="00C04A08">
              <w:rPr>
                <w:lang w:eastAsia="ja-JP"/>
              </w:rPr>
              <w:t>800 MHz</w:t>
            </w:r>
          </w:p>
        </w:tc>
      </w:tr>
      <w:tr w:rsidR="00830211" w:rsidRPr="00C04A08" w14:paraId="28AE6B2E" w14:textId="77777777" w:rsidTr="00371617">
        <w:trPr>
          <w:jc w:val="center"/>
        </w:trPr>
        <w:tc>
          <w:tcPr>
            <w:tcW w:w="2655" w:type="dxa"/>
          </w:tcPr>
          <w:p w14:paraId="3B8FC1C5" w14:textId="77777777" w:rsidR="00830211" w:rsidRPr="00C04A08" w:rsidRDefault="00830211" w:rsidP="00371617">
            <w:pPr>
              <w:pStyle w:val="TAC"/>
              <w:rPr>
                <w:lang w:eastAsia="ja-JP"/>
              </w:rPr>
            </w:pPr>
            <w:r w:rsidRPr="00C04A08">
              <w:rPr>
                <w:lang w:eastAsia="ja-JP"/>
              </w:rPr>
              <w:t>II</w:t>
            </w:r>
          </w:p>
        </w:tc>
        <w:tc>
          <w:tcPr>
            <w:tcW w:w="2619" w:type="dxa"/>
          </w:tcPr>
          <w:p w14:paraId="15098134" w14:textId="77777777" w:rsidR="00830211" w:rsidRPr="00C04A08" w:rsidRDefault="00830211" w:rsidP="00371617">
            <w:pPr>
              <w:pStyle w:val="TAC"/>
              <w:rPr>
                <w:lang w:eastAsia="ja-JP"/>
              </w:rPr>
            </w:pPr>
            <w:r w:rsidRPr="00C04A08">
              <w:rPr>
                <w:lang w:eastAsia="ja-JP"/>
              </w:rPr>
              <w:t>1200 MHz</w:t>
            </w:r>
          </w:p>
        </w:tc>
      </w:tr>
      <w:tr w:rsidR="00830211" w:rsidRPr="00C04A08" w14:paraId="47568F38" w14:textId="77777777" w:rsidTr="00371617">
        <w:trPr>
          <w:jc w:val="center"/>
        </w:trPr>
        <w:tc>
          <w:tcPr>
            <w:tcW w:w="2655" w:type="dxa"/>
          </w:tcPr>
          <w:p w14:paraId="46527B88" w14:textId="77777777" w:rsidR="00830211" w:rsidRPr="00C04A08" w:rsidRDefault="00830211" w:rsidP="00371617">
            <w:pPr>
              <w:pStyle w:val="TAC"/>
              <w:rPr>
                <w:lang w:eastAsia="ja-JP"/>
              </w:rPr>
            </w:pPr>
            <w:r w:rsidRPr="00C04A08">
              <w:rPr>
                <w:lang w:eastAsia="ja-JP"/>
              </w:rPr>
              <w:t>III</w:t>
            </w:r>
          </w:p>
        </w:tc>
        <w:tc>
          <w:tcPr>
            <w:tcW w:w="2619" w:type="dxa"/>
          </w:tcPr>
          <w:p w14:paraId="6559F69B" w14:textId="77777777" w:rsidR="00830211" w:rsidRPr="00C04A08" w:rsidRDefault="00830211" w:rsidP="00371617">
            <w:pPr>
              <w:pStyle w:val="TAC"/>
              <w:rPr>
                <w:lang w:eastAsia="ja-JP"/>
              </w:rPr>
            </w:pPr>
            <w:r w:rsidRPr="00C04A08">
              <w:rPr>
                <w:lang w:eastAsia="ja-JP"/>
              </w:rPr>
              <w:t>1400 MHz</w:t>
            </w:r>
          </w:p>
        </w:tc>
      </w:tr>
      <w:tr w:rsidR="00830211" w:rsidRPr="00C04A08" w14:paraId="2106B505" w14:textId="77777777" w:rsidTr="00371617">
        <w:trPr>
          <w:jc w:val="center"/>
        </w:trPr>
        <w:tc>
          <w:tcPr>
            <w:tcW w:w="2655" w:type="dxa"/>
            <w:tcBorders>
              <w:top w:val="single" w:sz="4" w:space="0" w:color="auto"/>
              <w:left w:val="single" w:sz="4" w:space="0" w:color="auto"/>
              <w:bottom w:val="single" w:sz="4" w:space="0" w:color="auto"/>
              <w:right w:val="single" w:sz="4" w:space="0" w:color="auto"/>
            </w:tcBorders>
          </w:tcPr>
          <w:p w14:paraId="5EC13B4C" w14:textId="77777777" w:rsidR="00830211" w:rsidRPr="00C04A08" w:rsidRDefault="00830211" w:rsidP="00371617">
            <w:pPr>
              <w:pStyle w:val="TAC"/>
              <w:rPr>
                <w:lang w:eastAsia="ja-JP"/>
              </w:rPr>
            </w:pPr>
            <w:r w:rsidRPr="00C04A08">
              <w:rPr>
                <w:lang w:eastAsia="ja-JP"/>
              </w:rPr>
              <w:t>IV</w:t>
            </w:r>
          </w:p>
        </w:tc>
        <w:tc>
          <w:tcPr>
            <w:tcW w:w="2619" w:type="dxa"/>
            <w:tcBorders>
              <w:top w:val="single" w:sz="4" w:space="0" w:color="auto"/>
              <w:left w:val="single" w:sz="4" w:space="0" w:color="auto"/>
              <w:bottom w:val="single" w:sz="4" w:space="0" w:color="auto"/>
              <w:right w:val="single" w:sz="4" w:space="0" w:color="auto"/>
            </w:tcBorders>
          </w:tcPr>
          <w:p w14:paraId="360CB84A" w14:textId="77777777" w:rsidR="00830211" w:rsidRPr="00C04A08" w:rsidRDefault="00830211" w:rsidP="00371617">
            <w:pPr>
              <w:pStyle w:val="TAC"/>
              <w:rPr>
                <w:lang w:eastAsia="ja-JP"/>
              </w:rPr>
            </w:pPr>
            <w:r w:rsidRPr="00C04A08">
              <w:rPr>
                <w:lang w:eastAsia="ja-JP"/>
              </w:rPr>
              <w:t>1000 MHz</w:t>
            </w:r>
          </w:p>
        </w:tc>
      </w:tr>
      <w:tr w:rsidR="00830211" w:rsidRPr="00C04A08" w14:paraId="013449E4" w14:textId="77777777" w:rsidTr="00371617">
        <w:trPr>
          <w:jc w:val="center"/>
        </w:trPr>
        <w:tc>
          <w:tcPr>
            <w:tcW w:w="2655" w:type="dxa"/>
            <w:tcBorders>
              <w:top w:val="single" w:sz="4" w:space="0" w:color="auto"/>
              <w:left w:val="single" w:sz="4" w:space="0" w:color="auto"/>
              <w:bottom w:val="single" w:sz="4" w:space="0" w:color="auto"/>
              <w:right w:val="single" w:sz="4" w:space="0" w:color="auto"/>
            </w:tcBorders>
          </w:tcPr>
          <w:p w14:paraId="195B34E5" w14:textId="77777777" w:rsidR="00830211" w:rsidRPr="00C04A08" w:rsidRDefault="00830211" w:rsidP="00371617">
            <w:pPr>
              <w:pStyle w:val="TAC"/>
              <w:rPr>
                <w:lang w:eastAsia="ja-JP"/>
              </w:rPr>
            </w:pPr>
            <w:r w:rsidRPr="00C04A08">
              <w:rPr>
                <w:lang w:eastAsia="ja-JP"/>
              </w:rPr>
              <w:t>V</w:t>
            </w:r>
          </w:p>
        </w:tc>
        <w:tc>
          <w:tcPr>
            <w:tcW w:w="2619" w:type="dxa"/>
            <w:tcBorders>
              <w:top w:val="single" w:sz="4" w:space="0" w:color="auto"/>
              <w:left w:val="single" w:sz="4" w:space="0" w:color="auto"/>
              <w:bottom w:val="single" w:sz="4" w:space="0" w:color="auto"/>
              <w:right w:val="single" w:sz="4" w:space="0" w:color="auto"/>
            </w:tcBorders>
          </w:tcPr>
          <w:p w14:paraId="5B08F1E2" w14:textId="77777777" w:rsidR="00830211" w:rsidRPr="00C04A08" w:rsidRDefault="00830211" w:rsidP="00371617">
            <w:pPr>
              <w:pStyle w:val="TAC"/>
              <w:rPr>
                <w:lang w:eastAsia="ja-JP"/>
              </w:rPr>
            </w:pPr>
            <w:r w:rsidRPr="00C04A08">
              <w:rPr>
                <w:lang w:eastAsia="ja-JP"/>
              </w:rPr>
              <w:t>1600 MHz</w:t>
            </w:r>
          </w:p>
        </w:tc>
      </w:tr>
      <w:tr w:rsidR="00830211" w:rsidRPr="00C04A08" w14:paraId="2A5E9528" w14:textId="77777777" w:rsidTr="00371617">
        <w:trPr>
          <w:jc w:val="center"/>
        </w:trPr>
        <w:tc>
          <w:tcPr>
            <w:tcW w:w="2655" w:type="dxa"/>
            <w:tcBorders>
              <w:top w:val="single" w:sz="4" w:space="0" w:color="auto"/>
              <w:left w:val="single" w:sz="4" w:space="0" w:color="auto"/>
              <w:bottom w:val="single" w:sz="4" w:space="0" w:color="auto"/>
              <w:right w:val="single" w:sz="4" w:space="0" w:color="auto"/>
            </w:tcBorders>
          </w:tcPr>
          <w:p w14:paraId="4E035AB0" w14:textId="77777777" w:rsidR="00830211" w:rsidRPr="00C04A08" w:rsidRDefault="00830211" w:rsidP="00371617">
            <w:pPr>
              <w:pStyle w:val="TAC"/>
              <w:rPr>
                <w:lang w:eastAsia="ja-JP"/>
              </w:rPr>
            </w:pPr>
            <w:r w:rsidRPr="00C04A08">
              <w:rPr>
                <w:lang w:eastAsia="ja-JP"/>
              </w:rPr>
              <w:t>VI</w:t>
            </w:r>
          </w:p>
        </w:tc>
        <w:tc>
          <w:tcPr>
            <w:tcW w:w="2619" w:type="dxa"/>
            <w:tcBorders>
              <w:top w:val="single" w:sz="4" w:space="0" w:color="auto"/>
              <w:left w:val="single" w:sz="4" w:space="0" w:color="auto"/>
              <w:bottom w:val="single" w:sz="4" w:space="0" w:color="auto"/>
              <w:right w:val="single" w:sz="4" w:space="0" w:color="auto"/>
            </w:tcBorders>
          </w:tcPr>
          <w:p w14:paraId="71BAE7E1" w14:textId="77777777" w:rsidR="00830211" w:rsidRPr="00C04A08" w:rsidRDefault="00830211" w:rsidP="00371617">
            <w:pPr>
              <w:pStyle w:val="TAC"/>
              <w:rPr>
                <w:lang w:eastAsia="ja-JP"/>
              </w:rPr>
            </w:pPr>
            <w:r w:rsidRPr="00C04A08">
              <w:rPr>
                <w:lang w:eastAsia="ja-JP"/>
              </w:rPr>
              <w:t>1800 MHz</w:t>
            </w:r>
          </w:p>
        </w:tc>
      </w:tr>
      <w:tr w:rsidR="00830211" w:rsidRPr="00C04A08" w14:paraId="416276E4" w14:textId="77777777" w:rsidTr="00371617">
        <w:trPr>
          <w:jc w:val="center"/>
        </w:trPr>
        <w:tc>
          <w:tcPr>
            <w:tcW w:w="2655" w:type="dxa"/>
            <w:tcBorders>
              <w:top w:val="single" w:sz="4" w:space="0" w:color="auto"/>
              <w:left w:val="single" w:sz="4" w:space="0" w:color="auto"/>
              <w:bottom w:val="single" w:sz="4" w:space="0" w:color="auto"/>
              <w:right w:val="single" w:sz="4" w:space="0" w:color="auto"/>
            </w:tcBorders>
          </w:tcPr>
          <w:p w14:paraId="098CE119" w14:textId="77777777" w:rsidR="00830211" w:rsidRPr="00C04A08" w:rsidRDefault="00830211" w:rsidP="00371617">
            <w:pPr>
              <w:pStyle w:val="TAC"/>
              <w:rPr>
                <w:lang w:eastAsia="ja-JP"/>
              </w:rPr>
            </w:pPr>
            <w:r w:rsidRPr="00C04A08">
              <w:rPr>
                <w:lang w:eastAsia="ja-JP"/>
              </w:rPr>
              <w:t>VII</w:t>
            </w:r>
          </w:p>
        </w:tc>
        <w:tc>
          <w:tcPr>
            <w:tcW w:w="2619" w:type="dxa"/>
            <w:tcBorders>
              <w:top w:val="single" w:sz="4" w:space="0" w:color="auto"/>
              <w:left w:val="single" w:sz="4" w:space="0" w:color="auto"/>
              <w:bottom w:val="single" w:sz="4" w:space="0" w:color="auto"/>
              <w:right w:val="single" w:sz="4" w:space="0" w:color="auto"/>
            </w:tcBorders>
          </w:tcPr>
          <w:p w14:paraId="7CA42D15" w14:textId="77777777" w:rsidR="00830211" w:rsidRPr="00C04A08" w:rsidRDefault="00830211" w:rsidP="00371617">
            <w:pPr>
              <w:pStyle w:val="TAC"/>
              <w:rPr>
                <w:lang w:eastAsia="ja-JP"/>
              </w:rPr>
            </w:pPr>
            <w:r w:rsidRPr="00C04A08">
              <w:rPr>
                <w:lang w:eastAsia="ja-JP"/>
              </w:rPr>
              <w:t>2000 MHz</w:t>
            </w:r>
          </w:p>
        </w:tc>
      </w:tr>
      <w:tr w:rsidR="00830211" w:rsidRPr="00C04A08" w14:paraId="266C5229" w14:textId="77777777" w:rsidTr="00371617">
        <w:trPr>
          <w:jc w:val="center"/>
        </w:trPr>
        <w:tc>
          <w:tcPr>
            <w:tcW w:w="2655" w:type="dxa"/>
            <w:tcBorders>
              <w:top w:val="single" w:sz="4" w:space="0" w:color="auto"/>
              <w:left w:val="single" w:sz="4" w:space="0" w:color="auto"/>
              <w:bottom w:val="single" w:sz="4" w:space="0" w:color="auto"/>
              <w:right w:val="single" w:sz="4" w:space="0" w:color="auto"/>
            </w:tcBorders>
          </w:tcPr>
          <w:p w14:paraId="7977D0D5" w14:textId="77777777" w:rsidR="00830211" w:rsidRPr="00C04A08" w:rsidRDefault="00830211" w:rsidP="00371617">
            <w:pPr>
              <w:pStyle w:val="TAC"/>
              <w:rPr>
                <w:lang w:eastAsia="ja-JP"/>
              </w:rPr>
            </w:pPr>
            <w:r w:rsidRPr="00C04A08">
              <w:rPr>
                <w:lang w:eastAsia="ja-JP"/>
              </w:rPr>
              <w:t>VIII</w:t>
            </w:r>
          </w:p>
        </w:tc>
        <w:tc>
          <w:tcPr>
            <w:tcW w:w="2619" w:type="dxa"/>
            <w:tcBorders>
              <w:top w:val="single" w:sz="4" w:space="0" w:color="auto"/>
              <w:left w:val="single" w:sz="4" w:space="0" w:color="auto"/>
              <w:bottom w:val="single" w:sz="4" w:space="0" w:color="auto"/>
              <w:right w:val="single" w:sz="4" w:space="0" w:color="auto"/>
            </w:tcBorders>
          </w:tcPr>
          <w:p w14:paraId="04936A94" w14:textId="77777777" w:rsidR="00830211" w:rsidRPr="00C04A08" w:rsidRDefault="00830211" w:rsidP="00371617">
            <w:pPr>
              <w:pStyle w:val="TAC"/>
              <w:rPr>
                <w:lang w:eastAsia="ja-JP"/>
              </w:rPr>
            </w:pPr>
            <w:r w:rsidRPr="00C04A08">
              <w:rPr>
                <w:lang w:eastAsia="ja-JP"/>
              </w:rPr>
              <w:t>2200 MHz</w:t>
            </w:r>
          </w:p>
        </w:tc>
      </w:tr>
      <w:tr w:rsidR="00830211" w:rsidRPr="00C04A08" w14:paraId="07F62D96" w14:textId="77777777" w:rsidTr="00371617">
        <w:trPr>
          <w:jc w:val="center"/>
        </w:trPr>
        <w:tc>
          <w:tcPr>
            <w:tcW w:w="2655" w:type="dxa"/>
            <w:tcBorders>
              <w:top w:val="single" w:sz="4" w:space="0" w:color="auto"/>
              <w:left w:val="single" w:sz="4" w:space="0" w:color="auto"/>
              <w:bottom w:val="single" w:sz="4" w:space="0" w:color="auto"/>
              <w:right w:val="single" w:sz="4" w:space="0" w:color="auto"/>
            </w:tcBorders>
          </w:tcPr>
          <w:p w14:paraId="2498B0AF" w14:textId="77777777" w:rsidR="00830211" w:rsidRPr="00C04A08" w:rsidRDefault="00830211" w:rsidP="00371617">
            <w:pPr>
              <w:pStyle w:val="TAC"/>
              <w:rPr>
                <w:lang w:eastAsia="ja-JP"/>
              </w:rPr>
            </w:pPr>
            <w:r w:rsidRPr="00C04A08">
              <w:rPr>
                <w:lang w:eastAsia="ja-JP"/>
              </w:rPr>
              <w:t>IX</w:t>
            </w:r>
          </w:p>
        </w:tc>
        <w:tc>
          <w:tcPr>
            <w:tcW w:w="2619" w:type="dxa"/>
            <w:tcBorders>
              <w:top w:val="single" w:sz="4" w:space="0" w:color="auto"/>
              <w:left w:val="single" w:sz="4" w:space="0" w:color="auto"/>
              <w:bottom w:val="single" w:sz="4" w:space="0" w:color="auto"/>
              <w:right w:val="single" w:sz="4" w:space="0" w:color="auto"/>
            </w:tcBorders>
          </w:tcPr>
          <w:p w14:paraId="10BEEF7C" w14:textId="77777777" w:rsidR="00830211" w:rsidRPr="00C04A08" w:rsidRDefault="00830211" w:rsidP="00371617">
            <w:pPr>
              <w:pStyle w:val="TAC"/>
              <w:rPr>
                <w:lang w:eastAsia="ja-JP"/>
              </w:rPr>
            </w:pPr>
            <w:r w:rsidRPr="00C04A08">
              <w:rPr>
                <w:lang w:eastAsia="ja-JP"/>
              </w:rPr>
              <w:t>2400 MHz</w:t>
            </w:r>
          </w:p>
        </w:tc>
      </w:tr>
      <w:tr w:rsidR="003B43FF" w:rsidRPr="00C04A08" w14:paraId="1BE58B71" w14:textId="77777777" w:rsidTr="00371617">
        <w:trPr>
          <w:jc w:val="center"/>
          <w:ins w:id="33" w:author="The Qualcomm User" w:date="2021-02-03T16:45:00Z"/>
        </w:trPr>
        <w:tc>
          <w:tcPr>
            <w:tcW w:w="2655" w:type="dxa"/>
            <w:tcBorders>
              <w:top w:val="single" w:sz="4" w:space="0" w:color="auto"/>
              <w:left w:val="single" w:sz="4" w:space="0" w:color="auto"/>
              <w:bottom w:val="single" w:sz="4" w:space="0" w:color="auto"/>
              <w:right w:val="single" w:sz="4" w:space="0" w:color="auto"/>
            </w:tcBorders>
          </w:tcPr>
          <w:p w14:paraId="1A62EEF3" w14:textId="081E7397" w:rsidR="003B43FF" w:rsidRPr="00C04A08" w:rsidRDefault="003B43FF" w:rsidP="003B43FF">
            <w:pPr>
              <w:pStyle w:val="TAC"/>
              <w:rPr>
                <w:ins w:id="34" w:author="The Qualcomm User" w:date="2021-02-03T16:45:00Z"/>
                <w:lang w:eastAsia="ja-JP"/>
              </w:rPr>
            </w:pPr>
            <w:ins w:id="35" w:author="The Qualcomm User" w:date="2021-02-03T16:45:00Z">
              <w:r>
                <w:rPr>
                  <w:lang w:eastAsia="ja-JP"/>
                </w:rPr>
                <w:t>X</w:t>
              </w:r>
            </w:ins>
          </w:p>
        </w:tc>
        <w:tc>
          <w:tcPr>
            <w:tcW w:w="2619" w:type="dxa"/>
            <w:tcBorders>
              <w:top w:val="single" w:sz="4" w:space="0" w:color="auto"/>
              <w:left w:val="single" w:sz="4" w:space="0" w:color="auto"/>
              <w:bottom w:val="single" w:sz="4" w:space="0" w:color="auto"/>
              <w:right w:val="single" w:sz="4" w:space="0" w:color="auto"/>
            </w:tcBorders>
          </w:tcPr>
          <w:p w14:paraId="6075A270" w14:textId="13450AED" w:rsidR="003B43FF" w:rsidRPr="00C04A08" w:rsidRDefault="003B43FF" w:rsidP="003B43FF">
            <w:pPr>
              <w:pStyle w:val="TAC"/>
              <w:rPr>
                <w:ins w:id="36" w:author="The Qualcomm User" w:date="2021-02-03T16:45:00Z"/>
                <w:lang w:eastAsia="ja-JP"/>
              </w:rPr>
            </w:pPr>
            <w:ins w:id="37" w:author="The Qualcomm User" w:date="2021-02-03T16:45:00Z">
              <w:r>
                <w:rPr>
                  <w:lang w:eastAsia="ja-JP"/>
                </w:rPr>
                <w:t>400 MHz</w:t>
              </w:r>
            </w:ins>
          </w:p>
        </w:tc>
      </w:tr>
      <w:tr w:rsidR="003B43FF" w:rsidRPr="00C04A08" w14:paraId="6A86443C" w14:textId="77777777" w:rsidTr="00371617">
        <w:trPr>
          <w:jc w:val="center"/>
          <w:ins w:id="38" w:author="The Qualcomm User" w:date="2021-02-03T16:45:00Z"/>
        </w:trPr>
        <w:tc>
          <w:tcPr>
            <w:tcW w:w="2655" w:type="dxa"/>
            <w:tcBorders>
              <w:top w:val="single" w:sz="4" w:space="0" w:color="auto"/>
              <w:left w:val="single" w:sz="4" w:space="0" w:color="auto"/>
              <w:bottom w:val="single" w:sz="4" w:space="0" w:color="auto"/>
              <w:right w:val="single" w:sz="4" w:space="0" w:color="auto"/>
            </w:tcBorders>
          </w:tcPr>
          <w:p w14:paraId="32897A97" w14:textId="5AC0D9DF" w:rsidR="003B43FF" w:rsidRPr="00C04A08" w:rsidRDefault="003B43FF" w:rsidP="003B43FF">
            <w:pPr>
              <w:pStyle w:val="TAC"/>
              <w:rPr>
                <w:ins w:id="39" w:author="The Qualcomm User" w:date="2021-02-03T16:45:00Z"/>
                <w:lang w:eastAsia="ja-JP"/>
              </w:rPr>
            </w:pPr>
            <w:ins w:id="40" w:author="The Qualcomm User" w:date="2021-02-03T16:45:00Z">
              <w:r>
                <w:rPr>
                  <w:lang w:eastAsia="ja-JP"/>
                </w:rPr>
                <w:t>XI</w:t>
              </w:r>
            </w:ins>
          </w:p>
        </w:tc>
        <w:tc>
          <w:tcPr>
            <w:tcW w:w="2619" w:type="dxa"/>
            <w:tcBorders>
              <w:top w:val="single" w:sz="4" w:space="0" w:color="auto"/>
              <w:left w:val="single" w:sz="4" w:space="0" w:color="auto"/>
              <w:bottom w:val="single" w:sz="4" w:space="0" w:color="auto"/>
              <w:right w:val="single" w:sz="4" w:space="0" w:color="auto"/>
            </w:tcBorders>
          </w:tcPr>
          <w:p w14:paraId="5F30B46B" w14:textId="33732D8F" w:rsidR="003B43FF" w:rsidRPr="00C04A08" w:rsidRDefault="003B43FF" w:rsidP="003B43FF">
            <w:pPr>
              <w:pStyle w:val="TAC"/>
              <w:rPr>
                <w:ins w:id="41" w:author="The Qualcomm User" w:date="2021-02-03T16:45:00Z"/>
                <w:lang w:eastAsia="ja-JP"/>
              </w:rPr>
            </w:pPr>
            <w:ins w:id="42" w:author="The Qualcomm User" w:date="2021-02-03T16:45:00Z">
              <w:r>
                <w:rPr>
                  <w:lang w:eastAsia="ja-JP"/>
                </w:rPr>
                <w:t>600 MHz</w:t>
              </w:r>
            </w:ins>
          </w:p>
        </w:tc>
      </w:tr>
      <w:tr w:rsidR="003B43FF" w:rsidRPr="00C04A08" w14:paraId="55C5F615" w14:textId="77777777" w:rsidTr="00371617">
        <w:trPr>
          <w:jc w:val="center"/>
        </w:trPr>
        <w:tc>
          <w:tcPr>
            <w:tcW w:w="5274" w:type="dxa"/>
            <w:gridSpan w:val="2"/>
            <w:tcBorders>
              <w:top w:val="single" w:sz="4" w:space="0" w:color="auto"/>
              <w:left w:val="single" w:sz="4" w:space="0" w:color="auto"/>
              <w:bottom w:val="single" w:sz="4" w:space="0" w:color="auto"/>
              <w:right w:val="single" w:sz="4" w:space="0" w:color="auto"/>
            </w:tcBorders>
          </w:tcPr>
          <w:p w14:paraId="3FA5C6BC" w14:textId="1D994620" w:rsidR="003B43FF" w:rsidRPr="00C04A08" w:rsidRDefault="003B43FF" w:rsidP="003B43FF">
            <w:pPr>
              <w:pStyle w:val="TAC"/>
              <w:jc w:val="left"/>
              <w:rPr>
                <w:lang w:eastAsia="ja-JP"/>
              </w:rPr>
            </w:pPr>
            <w:r w:rsidRPr="00C04A08">
              <w:rPr>
                <w:lang w:eastAsia="ja-JP"/>
              </w:rPr>
              <w:t>NOTE 1: Fs values larger than 1400 MHz apply only to downlink frequency separation.</w:t>
            </w:r>
          </w:p>
        </w:tc>
      </w:tr>
    </w:tbl>
    <w:p w14:paraId="267E7107" w14:textId="77777777" w:rsidR="00830211" w:rsidRPr="00C04A08" w:rsidRDefault="00830211" w:rsidP="00830211"/>
    <w:p w14:paraId="5BC2D483" w14:textId="77777777" w:rsidR="00830211" w:rsidRPr="00C04A08" w:rsidRDefault="00830211" w:rsidP="00830211">
      <w:pPr>
        <w:pStyle w:val="TH"/>
      </w:pPr>
      <w:r w:rsidRPr="00C04A08">
        <w:t>Table 5.3A.4-3: Frequency</w:t>
      </w:r>
      <w:r w:rsidRPr="00C04A08">
        <w:rPr>
          <w:lang w:eastAsia="ja-JP"/>
        </w:rPr>
        <w:t xml:space="preserve"> separation</w:t>
      </w:r>
      <w:r w:rsidRPr="00C04A08">
        <w:t xml:space="preserve"> classes for DL-only spectrum </w:t>
      </w:r>
    </w:p>
    <w:tbl>
      <w:tblPr>
        <w:tblStyle w:val="TableGrid"/>
        <w:tblW w:w="5273" w:type="dxa"/>
        <w:tblInd w:w="2122" w:type="dxa"/>
        <w:tblLook w:val="04A0" w:firstRow="1" w:lastRow="0" w:firstColumn="1" w:lastColumn="0" w:noHBand="0" w:noVBand="1"/>
      </w:tblPr>
      <w:tblGrid>
        <w:gridCol w:w="2637"/>
        <w:gridCol w:w="2636"/>
      </w:tblGrid>
      <w:tr w:rsidR="00830211" w:rsidRPr="00C04A08" w14:paraId="521578F9" w14:textId="77777777" w:rsidTr="00371617">
        <w:trPr>
          <w:trHeight w:val="137"/>
        </w:trPr>
        <w:tc>
          <w:tcPr>
            <w:tcW w:w="2637" w:type="dxa"/>
          </w:tcPr>
          <w:p w14:paraId="5C5F7D8E" w14:textId="77777777" w:rsidR="00830211" w:rsidRPr="00C04A08" w:rsidRDefault="00830211" w:rsidP="00371617">
            <w:pPr>
              <w:pStyle w:val="TAH"/>
              <w:rPr>
                <w:lang w:eastAsia="ja-JP"/>
              </w:rPr>
            </w:pPr>
            <w:r w:rsidRPr="00C04A08">
              <w:rPr>
                <w:lang w:eastAsia="ja-JP"/>
              </w:rPr>
              <w:t>Frequency separation class</w:t>
            </w:r>
          </w:p>
        </w:tc>
        <w:tc>
          <w:tcPr>
            <w:tcW w:w="2636" w:type="dxa"/>
          </w:tcPr>
          <w:p w14:paraId="566093DD" w14:textId="77777777" w:rsidR="00830211" w:rsidRPr="00C04A08" w:rsidRDefault="00830211" w:rsidP="00371617">
            <w:pPr>
              <w:pStyle w:val="TAH"/>
              <w:rPr>
                <w:lang w:eastAsia="ja-JP"/>
              </w:rPr>
            </w:pPr>
            <w:r w:rsidRPr="00C04A08">
              <w:rPr>
                <w:lang w:eastAsia="ja-JP"/>
              </w:rPr>
              <w:t>Max. allowed frequency separation (</w:t>
            </w:r>
            <w:proofErr w:type="spellStart"/>
            <w:r w:rsidRPr="00C04A08">
              <w:rPr>
                <w:lang w:eastAsia="ja-JP"/>
              </w:rPr>
              <w:t>Fsd</w:t>
            </w:r>
            <w:proofErr w:type="spellEnd"/>
            <w:r w:rsidRPr="00C04A08">
              <w:rPr>
                <w:lang w:eastAsia="ja-JP"/>
              </w:rPr>
              <w:t>)</w:t>
            </w:r>
          </w:p>
        </w:tc>
      </w:tr>
      <w:tr w:rsidR="00830211" w:rsidRPr="00C04A08" w14:paraId="7C212D2D" w14:textId="77777777" w:rsidTr="00371617">
        <w:trPr>
          <w:trHeight w:val="137"/>
        </w:trPr>
        <w:tc>
          <w:tcPr>
            <w:tcW w:w="2637" w:type="dxa"/>
          </w:tcPr>
          <w:p w14:paraId="1CCED3AF" w14:textId="77777777" w:rsidR="00830211" w:rsidRPr="00C04A08" w:rsidRDefault="00830211" w:rsidP="00371617">
            <w:pPr>
              <w:pStyle w:val="TAC"/>
              <w:rPr>
                <w:lang w:eastAsia="ja-JP"/>
              </w:rPr>
            </w:pPr>
            <w:r w:rsidRPr="00C04A08">
              <w:rPr>
                <w:lang w:eastAsia="ja-JP"/>
              </w:rPr>
              <w:t>I</w:t>
            </w:r>
          </w:p>
        </w:tc>
        <w:tc>
          <w:tcPr>
            <w:tcW w:w="2636" w:type="dxa"/>
          </w:tcPr>
          <w:p w14:paraId="459B9147" w14:textId="77777777" w:rsidR="00830211" w:rsidRPr="00C04A08" w:rsidRDefault="00830211" w:rsidP="00371617">
            <w:pPr>
              <w:pStyle w:val="TAC"/>
              <w:rPr>
                <w:lang w:eastAsia="ja-JP"/>
              </w:rPr>
            </w:pPr>
            <w:r w:rsidRPr="00C04A08">
              <w:rPr>
                <w:lang w:eastAsia="ja-JP"/>
              </w:rPr>
              <w:t>200 MHz</w:t>
            </w:r>
          </w:p>
        </w:tc>
      </w:tr>
      <w:tr w:rsidR="00830211" w:rsidRPr="00C04A08" w14:paraId="57CA47A8" w14:textId="77777777" w:rsidTr="00371617">
        <w:trPr>
          <w:trHeight w:val="137"/>
        </w:trPr>
        <w:tc>
          <w:tcPr>
            <w:tcW w:w="2637" w:type="dxa"/>
          </w:tcPr>
          <w:p w14:paraId="1FCF1621" w14:textId="77777777" w:rsidR="00830211" w:rsidRPr="00C04A08" w:rsidRDefault="00830211" w:rsidP="00371617">
            <w:pPr>
              <w:pStyle w:val="TAC"/>
              <w:rPr>
                <w:lang w:eastAsia="ja-JP"/>
              </w:rPr>
            </w:pPr>
            <w:r w:rsidRPr="00C04A08">
              <w:rPr>
                <w:lang w:eastAsia="ja-JP"/>
              </w:rPr>
              <w:t>II</w:t>
            </w:r>
          </w:p>
        </w:tc>
        <w:tc>
          <w:tcPr>
            <w:tcW w:w="2636" w:type="dxa"/>
          </w:tcPr>
          <w:p w14:paraId="6690B05A" w14:textId="77777777" w:rsidR="00830211" w:rsidRPr="00C04A08" w:rsidRDefault="00830211" w:rsidP="00371617">
            <w:pPr>
              <w:pStyle w:val="TAC"/>
              <w:rPr>
                <w:lang w:eastAsia="ja-JP"/>
              </w:rPr>
            </w:pPr>
            <w:r w:rsidRPr="00C04A08">
              <w:rPr>
                <w:lang w:eastAsia="ja-JP"/>
              </w:rPr>
              <w:t>400 MHz</w:t>
            </w:r>
          </w:p>
        </w:tc>
      </w:tr>
      <w:tr w:rsidR="00830211" w:rsidRPr="00C04A08" w14:paraId="549F5751" w14:textId="77777777" w:rsidTr="00371617">
        <w:trPr>
          <w:trHeight w:val="137"/>
        </w:trPr>
        <w:tc>
          <w:tcPr>
            <w:tcW w:w="2637" w:type="dxa"/>
          </w:tcPr>
          <w:p w14:paraId="062BE581" w14:textId="77777777" w:rsidR="00830211" w:rsidRPr="00C04A08" w:rsidRDefault="00830211" w:rsidP="00371617">
            <w:pPr>
              <w:pStyle w:val="TAC"/>
              <w:rPr>
                <w:lang w:eastAsia="ja-JP"/>
              </w:rPr>
            </w:pPr>
            <w:r w:rsidRPr="00C04A08">
              <w:rPr>
                <w:lang w:eastAsia="ja-JP"/>
              </w:rPr>
              <w:t>III</w:t>
            </w:r>
          </w:p>
        </w:tc>
        <w:tc>
          <w:tcPr>
            <w:tcW w:w="2636" w:type="dxa"/>
          </w:tcPr>
          <w:p w14:paraId="5D1047CC" w14:textId="77777777" w:rsidR="00830211" w:rsidRPr="00C04A08" w:rsidRDefault="00830211" w:rsidP="00371617">
            <w:pPr>
              <w:pStyle w:val="TAC"/>
              <w:rPr>
                <w:lang w:eastAsia="ja-JP"/>
              </w:rPr>
            </w:pPr>
            <w:r w:rsidRPr="00C04A08">
              <w:rPr>
                <w:lang w:eastAsia="ja-JP"/>
              </w:rPr>
              <w:t>600 MHz</w:t>
            </w:r>
          </w:p>
        </w:tc>
      </w:tr>
      <w:tr w:rsidR="00830211" w:rsidRPr="00C04A08" w14:paraId="1F477E05" w14:textId="77777777" w:rsidTr="00371617">
        <w:trPr>
          <w:trHeight w:val="63"/>
        </w:trPr>
        <w:tc>
          <w:tcPr>
            <w:tcW w:w="2637" w:type="dxa"/>
          </w:tcPr>
          <w:p w14:paraId="7FE5A214" w14:textId="77777777" w:rsidR="00830211" w:rsidRPr="00C04A08" w:rsidRDefault="00830211" w:rsidP="00371617">
            <w:pPr>
              <w:pStyle w:val="TAC"/>
              <w:rPr>
                <w:lang w:eastAsia="ja-JP"/>
              </w:rPr>
            </w:pPr>
            <w:r w:rsidRPr="00C04A08">
              <w:rPr>
                <w:lang w:eastAsia="ja-JP"/>
              </w:rPr>
              <w:t>IV</w:t>
            </w:r>
          </w:p>
        </w:tc>
        <w:tc>
          <w:tcPr>
            <w:tcW w:w="2636" w:type="dxa"/>
          </w:tcPr>
          <w:p w14:paraId="2787C96F" w14:textId="77777777" w:rsidR="00830211" w:rsidRPr="00C04A08" w:rsidRDefault="00830211" w:rsidP="00371617">
            <w:pPr>
              <w:pStyle w:val="TAC"/>
              <w:rPr>
                <w:lang w:eastAsia="ja-JP"/>
              </w:rPr>
            </w:pPr>
            <w:r w:rsidRPr="00C04A08">
              <w:rPr>
                <w:lang w:eastAsia="ja-JP"/>
              </w:rPr>
              <w:t>800 MHz</w:t>
            </w:r>
          </w:p>
        </w:tc>
      </w:tr>
      <w:tr w:rsidR="00830211" w:rsidRPr="00C04A08" w14:paraId="329468E8" w14:textId="77777777" w:rsidTr="00371617">
        <w:trPr>
          <w:trHeight w:val="63"/>
        </w:trPr>
        <w:tc>
          <w:tcPr>
            <w:tcW w:w="2637" w:type="dxa"/>
          </w:tcPr>
          <w:p w14:paraId="14BA3F5D" w14:textId="77777777" w:rsidR="00830211" w:rsidRPr="00C04A08" w:rsidRDefault="00830211" w:rsidP="00371617">
            <w:pPr>
              <w:pStyle w:val="TAC"/>
              <w:rPr>
                <w:lang w:eastAsia="ja-JP"/>
              </w:rPr>
            </w:pPr>
            <w:r w:rsidRPr="00C04A08">
              <w:rPr>
                <w:lang w:eastAsia="ja-JP"/>
              </w:rPr>
              <w:t>V</w:t>
            </w:r>
          </w:p>
        </w:tc>
        <w:tc>
          <w:tcPr>
            <w:tcW w:w="2636" w:type="dxa"/>
          </w:tcPr>
          <w:p w14:paraId="481D9971" w14:textId="77777777" w:rsidR="00830211" w:rsidRPr="00C04A08" w:rsidRDefault="00830211" w:rsidP="00371617">
            <w:pPr>
              <w:pStyle w:val="TAC"/>
              <w:rPr>
                <w:lang w:eastAsia="ja-JP"/>
              </w:rPr>
            </w:pPr>
            <w:r w:rsidRPr="00C04A08">
              <w:rPr>
                <w:lang w:eastAsia="ja-JP"/>
              </w:rPr>
              <w:t>1000 MHz</w:t>
            </w:r>
          </w:p>
        </w:tc>
      </w:tr>
      <w:tr w:rsidR="00830211" w:rsidRPr="00C04A08" w14:paraId="342B3EDD" w14:textId="77777777" w:rsidTr="00371617">
        <w:trPr>
          <w:trHeight w:val="63"/>
        </w:trPr>
        <w:tc>
          <w:tcPr>
            <w:tcW w:w="2637" w:type="dxa"/>
          </w:tcPr>
          <w:p w14:paraId="0289527E" w14:textId="77777777" w:rsidR="00830211" w:rsidRPr="00C04A08" w:rsidRDefault="00830211" w:rsidP="00371617">
            <w:pPr>
              <w:pStyle w:val="TAC"/>
              <w:rPr>
                <w:lang w:eastAsia="ja-JP"/>
              </w:rPr>
            </w:pPr>
            <w:r w:rsidRPr="00C04A08">
              <w:rPr>
                <w:lang w:eastAsia="ja-JP"/>
              </w:rPr>
              <w:t>VI</w:t>
            </w:r>
          </w:p>
        </w:tc>
        <w:tc>
          <w:tcPr>
            <w:tcW w:w="2636" w:type="dxa"/>
          </w:tcPr>
          <w:p w14:paraId="692E66D1" w14:textId="77777777" w:rsidR="00830211" w:rsidRPr="00C04A08" w:rsidDel="00A5054C" w:rsidRDefault="00830211" w:rsidP="00371617">
            <w:pPr>
              <w:pStyle w:val="TAC"/>
              <w:rPr>
                <w:lang w:eastAsia="ja-JP"/>
              </w:rPr>
            </w:pPr>
            <w:r w:rsidRPr="00C04A08">
              <w:rPr>
                <w:lang w:eastAsia="ja-JP"/>
              </w:rPr>
              <w:t>1200 MHz</w:t>
            </w:r>
          </w:p>
        </w:tc>
      </w:tr>
    </w:tbl>
    <w:p w14:paraId="7A177415" w14:textId="77777777" w:rsidR="00830211" w:rsidRPr="00142F93" w:rsidRDefault="00830211" w:rsidP="00830211"/>
    <w:p w14:paraId="67E95B7C" w14:textId="0BC016F5" w:rsidR="00830211" w:rsidRDefault="00830211" w:rsidP="00830211">
      <w:pPr>
        <w:pStyle w:val="EditorsNote"/>
      </w:pPr>
      <w:r>
        <w:t xml:space="preserve">&lt; end of first change&gt; </w:t>
      </w:r>
    </w:p>
    <w:p w14:paraId="633D6987" w14:textId="01A6C16D" w:rsidR="00830211" w:rsidRPr="00830211" w:rsidRDefault="00830211" w:rsidP="00830211">
      <w:pPr>
        <w:pStyle w:val="EditorsNote"/>
      </w:pPr>
      <w:r>
        <w:t>&lt;start of second change&gt;</w:t>
      </w:r>
    </w:p>
    <w:p w14:paraId="309F51A6" w14:textId="14039149" w:rsidR="00AF1642" w:rsidRPr="00C04A08" w:rsidRDefault="00AF1642" w:rsidP="00B25FDC">
      <w:pPr>
        <w:pStyle w:val="Heading3"/>
      </w:pPr>
      <w:r w:rsidRPr="00C04A08">
        <w:t>6.2.4</w:t>
      </w:r>
      <w:r w:rsidRPr="00C04A08">
        <w:tab/>
        <w:t xml:space="preserve">Configured transmitted </w:t>
      </w:r>
      <w:proofErr w:type="gramStart"/>
      <w:r w:rsidRPr="00C04A08">
        <w:t>power</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roofErr w:type="gramEnd"/>
    </w:p>
    <w:p w14:paraId="6B0C0E1E" w14:textId="77777777" w:rsidR="00AF1642" w:rsidRPr="00C04A08" w:rsidRDefault="00AF1642" w:rsidP="00B25FDC">
      <w:r w:rsidRPr="00C04A08">
        <w:t xml:space="preserve">The UE can configure its maximum output power. The configured UE maximum output power </w:t>
      </w:r>
      <w:proofErr w:type="spellStart"/>
      <w:proofErr w:type="gramStart"/>
      <w:r w:rsidRPr="00C04A08">
        <w:t>P</w:t>
      </w:r>
      <w:r w:rsidRPr="00C04A08">
        <w:rPr>
          <w:vertAlign w:val="subscript"/>
        </w:rPr>
        <w:t>CMAX,f</w:t>
      </w:r>
      <w:proofErr w:type="gramEnd"/>
      <w:r w:rsidRPr="00C04A08">
        <w:rPr>
          <w:vertAlign w:val="subscript"/>
        </w:rPr>
        <w:t>,c</w:t>
      </w:r>
      <w:proofErr w:type="spellEnd"/>
      <w:r w:rsidRPr="00C04A08">
        <w:t xml:space="preserve"> for carrier f of a serving cell c is defined as that available to the reference point of a given transmitter branch that corresponds to the reference point of the higher-layer filtered RSRP measurement as specified in TS 38.215 [11].</w:t>
      </w:r>
    </w:p>
    <w:p w14:paraId="4886734F" w14:textId="77777777" w:rsidR="00AF1642" w:rsidRPr="00C04A08" w:rsidRDefault="00AF1642" w:rsidP="00B25FDC">
      <w:r w:rsidRPr="00C04A08">
        <w:t xml:space="preserve">The configured UE maximum output power </w:t>
      </w:r>
      <w:proofErr w:type="spellStart"/>
      <w:proofErr w:type="gramStart"/>
      <w:r w:rsidRPr="00C04A08">
        <w:t>P</w:t>
      </w:r>
      <w:r w:rsidRPr="00C04A08">
        <w:rPr>
          <w:vertAlign w:val="subscript"/>
        </w:rPr>
        <w:t>CMAX,f</w:t>
      </w:r>
      <w:proofErr w:type="gramEnd"/>
      <w:r w:rsidRPr="00C04A08">
        <w:rPr>
          <w:vertAlign w:val="subscript"/>
        </w:rPr>
        <w:t>,c</w:t>
      </w:r>
      <w:proofErr w:type="spellEnd"/>
      <w:r w:rsidRPr="00C04A08">
        <w:t xml:space="preserve"> for carrier </w:t>
      </w:r>
      <w:r w:rsidRPr="00C04A08">
        <w:rPr>
          <w:i/>
        </w:rPr>
        <w:t>f</w:t>
      </w:r>
      <w:r w:rsidRPr="00C04A08">
        <w:t xml:space="preserve"> of a serving cell </w:t>
      </w:r>
      <w:r w:rsidRPr="00C04A08">
        <w:rPr>
          <w:i/>
        </w:rPr>
        <w:t>c</w:t>
      </w:r>
      <w:r w:rsidRPr="00C04A08">
        <w:t xml:space="preserve"> shall be set such that the corresponding measured peak EIRP </w:t>
      </w:r>
      <w:proofErr w:type="spellStart"/>
      <w:r w:rsidRPr="00C04A08">
        <w:t>P</w:t>
      </w:r>
      <w:r w:rsidRPr="00C04A08">
        <w:rPr>
          <w:vertAlign w:val="subscript"/>
        </w:rPr>
        <w:t>UMAX,f,c</w:t>
      </w:r>
      <w:proofErr w:type="spellEnd"/>
      <w:r w:rsidRPr="00C04A08">
        <w:t xml:space="preserve"> is within the following bounds</w:t>
      </w:r>
    </w:p>
    <w:p w14:paraId="69027271" w14:textId="77777777" w:rsidR="00AF1642" w:rsidRPr="00C04A08" w:rsidRDefault="00AF1642" w:rsidP="00B25FDC">
      <w:pPr>
        <w:pStyle w:val="EQ"/>
        <w:jc w:val="center"/>
      </w:pPr>
      <w:r w:rsidRPr="00C04A08">
        <w:t>P</w:t>
      </w:r>
      <w:r w:rsidRPr="00C04A08">
        <w:rPr>
          <w:vertAlign w:val="subscript"/>
        </w:rPr>
        <w:t>Powerclass</w:t>
      </w:r>
      <w:r w:rsidRPr="00C04A08">
        <w:t xml:space="preserve"> + </w:t>
      </w:r>
      <w:bookmarkStart w:id="43" w:name="_Hlk36570999"/>
      <w:r w:rsidRPr="00C04A08">
        <w:rPr>
          <w:rFonts w:ascii="Symbol" w:hAnsi="Symbol"/>
        </w:rPr>
        <w:t></w:t>
      </w:r>
      <w:r w:rsidRPr="00C04A08">
        <w:t>P</w:t>
      </w:r>
      <w:r w:rsidRPr="00C04A08">
        <w:rPr>
          <w:vertAlign w:val="subscript"/>
        </w:rPr>
        <w:t>IBE</w:t>
      </w:r>
      <w:bookmarkEnd w:id="43"/>
      <w:r w:rsidRPr="00C04A08">
        <w:t xml:space="preserve"> – MAX(MAX(MPR</w:t>
      </w:r>
      <w:r w:rsidRPr="00C04A08">
        <w:rPr>
          <w:vertAlign w:val="subscript"/>
        </w:rPr>
        <w:t>f,c</w:t>
      </w:r>
      <w:r w:rsidRPr="00C04A08">
        <w:t>, A- MPR</w:t>
      </w:r>
      <w:r w:rsidRPr="00C04A08">
        <w:rPr>
          <w:vertAlign w:val="subscript"/>
        </w:rPr>
        <w:t>f,c</w:t>
      </w:r>
      <w:r w:rsidRPr="00C04A08">
        <w:t>,) + ΔMB</w:t>
      </w:r>
      <w:r w:rsidRPr="00C04A08">
        <w:rPr>
          <w:vertAlign w:val="subscript"/>
        </w:rPr>
        <w:t>P,n</w:t>
      </w:r>
      <w:r w:rsidRPr="00C04A08">
        <w:t>, P-MPR</w:t>
      </w:r>
      <w:r w:rsidRPr="00C04A08">
        <w:rPr>
          <w:vertAlign w:val="subscript"/>
        </w:rPr>
        <w:t>f,c</w:t>
      </w:r>
      <w:r w:rsidRPr="00C04A08">
        <w:t>) – MAX{T(MAX(MPR</w:t>
      </w:r>
      <w:r w:rsidRPr="00C04A08">
        <w:rPr>
          <w:vertAlign w:val="subscript"/>
        </w:rPr>
        <w:t>f,c</w:t>
      </w:r>
      <w:r w:rsidRPr="00C04A08">
        <w:t>, A- MPR</w:t>
      </w:r>
      <w:r w:rsidRPr="00C04A08">
        <w:rPr>
          <w:vertAlign w:val="subscript"/>
        </w:rPr>
        <w:t>f,c</w:t>
      </w:r>
      <w:r w:rsidRPr="00C04A08">
        <w:t>,)), T(P-MPR</w:t>
      </w:r>
      <w:r w:rsidRPr="00C04A08">
        <w:rPr>
          <w:vertAlign w:val="subscript"/>
        </w:rPr>
        <w:t>f,c</w:t>
      </w:r>
      <w:r w:rsidRPr="00C04A08">
        <w:t>)} ≤ P</w:t>
      </w:r>
      <w:r w:rsidRPr="00C04A08">
        <w:rPr>
          <w:vertAlign w:val="subscript"/>
        </w:rPr>
        <w:t>UMAX,f,c</w:t>
      </w:r>
      <w:r w:rsidRPr="00C04A08">
        <w:t xml:space="preserve"> ≤ EIRP</w:t>
      </w:r>
      <w:r w:rsidRPr="00C04A08">
        <w:rPr>
          <w:vertAlign w:val="subscript"/>
        </w:rPr>
        <w:t>max</w:t>
      </w:r>
    </w:p>
    <w:p w14:paraId="1DED439A" w14:textId="77777777" w:rsidR="00AF1642" w:rsidRPr="00C04A08" w:rsidRDefault="00AF1642" w:rsidP="00B25FDC">
      <w:r w:rsidRPr="00C04A08">
        <w:t xml:space="preserve">while the corresponding measured total radiated power </w:t>
      </w:r>
      <w:proofErr w:type="spellStart"/>
      <w:proofErr w:type="gramStart"/>
      <w:r w:rsidRPr="00C04A08">
        <w:t>P</w:t>
      </w:r>
      <w:r w:rsidRPr="00C04A08">
        <w:rPr>
          <w:vertAlign w:val="subscript"/>
        </w:rPr>
        <w:t>TMAX,f</w:t>
      </w:r>
      <w:proofErr w:type="gramEnd"/>
      <w:r w:rsidRPr="00C04A08">
        <w:rPr>
          <w:vertAlign w:val="subscript"/>
        </w:rPr>
        <w:t>,c</w:t>
      </w:r>
      <w:proofErr w:type="spellEnd"/>
      <w:r w:rsidRPr="00C04A08">
        <w:t xml:space="preserve"> is bounded by</w:t>
      </w:r>
    </w:p>
    <w:p w14:paraId="324729A9" w14:textId="77777777" w:rsidR="00AF1642" w:rsidRPr="00C04A08" w:rsidRDefault="00AF1642" w:rsidP="00B25FDC">
      <w:pPr>
        <w:pStyle w:val="EQ"/>
        <w:jc w:val="center"/>
      </w:pPr>
      <w:r w:rsidRPr="00C04A08">
        <w:t>P</w:t>
      </w:r>
      <w:r w:rsidRPr="00C04A08">
        <w:rPr>
          <w:vertAlign w:val="subscript"/>
        </w:rPr>
        <w:t>TMAX,f,c</w:t>
      </w:r>
      <w:r w:rsidRPr="00C04A08">
        <w:t xml:space="preserve"> ≤ TRP</w:t>
      </w:r>
      <w:r w:rsidRPr="00C04A08">
        <w:rPr>
          <w:vertAlign w:val="subscript"/>
        </w:rPr>
        <w:t>max</w:t>
      </w:r>
    </w:p>
    <w:p w14:paraId="6F161381" w14:textId="6D773DC4" w:rsidR="00AF1642" w:rsidRPr="00C04A08" w:rsidRDefault="00AF1642" w:rsidP="00B25FDC">
      <w:r w:rsidRPr="00C04A08">
        <w:t xml:space="preserve">with </w:t>
      </w:r>
      <w:proofErr w:type="spellStart"/>
      <w:r w:rsidRPr="00C04A08">
        <w:t>P</w:t>
      </w:r>
      <w:r w:rsidRPr="00C04A08">
        <w:rPr>
          <w:vertAlign w:val="subscript"/>
        </w:rPr>
        <w:t>Powerclass</w:t>
      </w:r>
      <w:proofErr w:type="spellEnd"/>
      <w:r w:rsidRPr="00C04A08">
        <w:t xml:space="preserve"> the UE power class as specified in sub-clause 6.2.1, </w:t>
      </w:r>
      <w:proofErr w:type="spellStart"/>
      <w:r w:rsidRPr="00C04A08">
        <w:t>EIRP</w:t>
      </w:r>
      <w:r w:rsidRPr="00C04A08">
        <w:rPr>
          <w:vertAlign w:val="subscript"/>
        </w:rPr>
        <w:t>max</w:t>
      </w:r>
      <w:proofErr w:type="spellEnd"/>
      <w:r w:rsidRPr="00C04A08">
        <w:t xml:space="preserve"> the applicable maximum EIRP as specified in sub-clause 6.2.1, </w:t>
      </w:r>
      <w:proofErr w:type="spellStart"/>
      <w:proofErr w:type="gramStart"/>
      <w:r w:rsidRPr="00C04A08">
        <w:t>MPR</w:t>
      </w:r>
      <w:r w:rsidRPr="00C04A08">
        <w:rPr>
          <w:vertAlign w:val="subscript"/>
        </w:rPr>
        <w:t>f,c</w:t>
      </w:r>
      <w:proofErr w:type="spellEnd"/>
      <w:proofErr w:type="gramEnd"/>
      <w:r w:rsidRPr="00C04A08">
        <w:t xml:space="preserve"> as specified in sub-clause 6.2.2 , A-</w:t>
      </w:r>
      <w:proofErr w:type="spellStart"/>
      <w:r w:rsidRPr="00C04A08">
        <w:t>MPR</w:t>
      </w:r>
      <w:r w:rsidRPr="00C04A08">
        <w:rPr>
          <w:vertAlign w:val="subscript"/>
        </w:rPr>
        <w:t>f,c</w:t>
      </w:r>
      <w:proofErr w:type="spellEnd"/>
      <w:r w:rsidRPr="00C04A08">
        <w:t xml:space="preserve"> as specified in sub-clause 6.2.3, </w:t>
      </w:r>
      <w:proofErr w:type="spellStart"/>
      <w:r w:rsidRPr="00C04A08">
        <w:t>ΔMB</w:t>
      </w:r>
      <w:r w:rsidRPr="00C04A08">
        <w:rPr>
          <w:vertAlign w:val="subscript"/>
        </w:rPr>
        <w:t>P,n</w:t>
      </w:r>
      <w:proofErr w:type="spellEnd"/>
      <w:r w:rsidRPr="00C04A08">
        <w:t xml:space="preserve"> the peak EIRP relaxation as specified in clause 6.2.1 and </w:t>
      </w:r>
      <w:proofErr w:type="spellStart"/>
      <w:r w:rsidRPr="00C04A08">
        <w:t>TRP</w:t>
      </w:r>
      <w:r w:rsidRPr="00C04A08">
        <w:rPr>
          <w:vertAlign w:val="subscript"/>
        </w:rPr>
        <w:t>max</w:t>
      </w:r>
      <w:proofErr w:type="spellEnd"/>
      <w:r w:rsidRPr="00C04A08">
        <w:t xml:space="preserve"> the maximum TRP for the UE power class as specified in sub-clause 6.2.1. </w:t>
      </w:r>
      <w:bookmarkStart w:id="44" w:name="_Hlk63174732"/>
      <w:r w:rsidRPr="00C04A08">
        <w:rPr>
          <w:rFonts w:ascii="Symbol" w:hAnsi="Symbol"/>
        </w:rPr>
        <w:t></w:t>
      </w:r>
      <w:r w:rsidRPr="00C04A08">
        <w:t>P</w:t>
      </w:r>
      <w:r w:rsidRPr="00C04A08">
        <w:rPr>
          <w:vertAlign w:val="subscript"/>
        </w:rPr>
        <w:t>IBE</w:t>
      </w:r>
      <w:r w:rsidRPr="00C04A08">
        <w:t xml:space="preserve"> is 1.0 dB if UE declares support for </w:t>
      </w:r>
      <w:ins w:id="45" w:author="The Qualcomm User" w:date="2021-01-12T14:18:00Z">
        <w:r w:rsidRPr="00384273">
          <w:rPr>
            <w:i/>
            <w:iCs/>
            <w:rPrChange w:id="46" w:author="The Qualcomm User" w:date="2021-01-12T14:18:00Z">
              <w:rPr/>
            </w:rPrChange>
          </w:rPr>
          <w:t>mpr-PowerBoost-FR2-r16</w:t>
        </w:r>
      </w:ins>
      <w:del w:id="47" w:author="The Qualcomm User" w:date="2021-01-12T14:18:00Z">
        <w:r w:rsidRPr="00C04A08" w:rsidDel="00384273">
          <w:delText>[</w:delText>
        </w:r>
        <w:r w:rsidRPr="00C04A08" w:rsidDel="00384273">
          <w:rPr>
            <w:i/>
            <w:iCs/>
          </w:rPr>
          <w:delText>UEpowerboostIBE</w:delText>
        </w:r>
        <w:r w:rsidRPr="00C04A08" w:rsidDel="00384273">
          <w:delText>]</w:delText>
        </w:r>
      </w:del>
      <w:r w:rsidRPr="00C04A08">
        <w:t xml:space="preserve">, </w:t>
      </w:r>
      <w:bookmarkStart w:id="48" w:name="_Hlk36573666"/>
      <w:r w:rsidRPr="00C04A08">
        <w:t xml:space="preserve">UL transmission </w:t>
      </w:r>
      <w:ins w:id="49" w:author="The Qualcomm User" w:date="2021-01-12T15:19:00Z">
        <w:r>
          <w:t xml:space="preserve">is </w:t>
        </w:r>
      </w:ins>
      <w:del w:id="50" w:author="Zhangqian (Zq)" w:date="2021-02-04T03:18:00Z">
        <w:r w:rsidRPr="00C04A08" w:rsidDel="00176252">
          <w:delText>excluding Pi/2 BPSK</w:delText>
        </w:r>
      </w:del>
      <w:ins w:id="51" w:author="Zhangqian (Zq)" w:date="2021-02-04T03:18:00Z">
        <w:r w:rsidR="00176252">
          <w:t>QPSK</w:t>
        </w:r>
      </w:ins>
      <w:ins w:id="52" w:author="The Qualcomm User" w:date="2021-01-12T15:19:00Z">
        <w:r>
          <w:t xml:space="preserve">, </w:t>
        </w:r>
      </w:ins>
      <w:del w:id="53" w:author="The Qualcomm User" w:date="2021-01-12T15:19:00Z">
        <w:r w:rsidRPr="00C04A08" w:rsidDel="00283987">
          <w:delText xml:space="preserve"> is such that </w:delText>
        </w:r>
      </w:del>
      <w:bookmarkStart w:id="54" w:name="_Hlk36571523"/>
      <w:proofErr w:type="spellStart"/>
      <w:proofErr w:type="gramStart"/>
      <w:r w:rsidRPr="00C04A08">
        <w:t>MPR</w:t>
      </w:r>
      <w:r w:rsidRPr="00C04A08">
        <w:rPr>
          <w:vertAlign w:val="subscript"/>
        </w:rPr>
        <w:t>f,c</w:t>
      </w:r>
      <w:proofErr w:type="spellEnd"/>
      <w:proofErr w:type="gramEnd"/>
      <w:r w:rsidRPr="00C04A08">
        <w:rPr>
          <w:vertAlign w:val="subscript"/>
        </w:rPr>
        <w:t xml:space="preserve"> </w:t>
      </w:r>
      <w:bookmarkEnd w:id="54"/>
      <w:r w:rsidRPr="00C04A08">
        <w:t xml:space="preserve">= 0 </w:t>
      </w:r>
      <w:bookmarkEnd w:id="48"/>
      <w:ins w:id="55" w:author="The Qualcomm User" w:date="2021-02-03T13:43:00Z">
        <w:r w:rsidR="00CA2F73">
          <w:t xml:space="preserve">and </w:t>
        </w:r>
      </w:ins>
      <w:ins w:id="56" w:author="The Qualcomm User" w:date="2021-02-02T16:20:00Z">
        <w:r w:rsidR="00094E76">
          <w:t xml:space="preserve">when NS_200 </w:t>
        </w:r>
        <w:r w:rsidR="000F34E9">
          <w:t xml:space="preserve">applies </w:t>
        </w:r>
      </w:ins>
      <w:r w:rsidRPr="00C04A08">
        <w:t xml:space="preserve">and the network configures </w:t>
      </w:r>
      <w:bookmarkEnd w:id="44"/>
      <w:r w:rsidRPr="00C04A08">
        <w:t>the UE to operate with [</w:t>
      </w:r>
      <w:proofErr w:type="spellStart"/>
      <w:r w:rsidRPr="00C04A08">
        <w:rPr>
          <w:i/>
          <w:iCs/>
        </w:rPr>
        <w:t>suspendIBE</w:t>
      </w:r>
      <w:proofErr w:type="spellEnd"/>
      <w:r w:rsidRPr="00C04A08">
        <w:t>]</w:t>
      </w:r>
      <w:r w:rsidRPr="00C04A08">
        <w:rPr>
          <w:i/>
          <w:iCs/>
        </w:rPr>
        <w:t xml:space="preserve">, </w:t>
      </w:r>
      <w:r w:rsidRPr="00C04A08">
        <w:t>otherwise</w:t>
      </w:r>
      <w:r w:rsidRPr="00C04A08">
        <w:rPr>
          <w:rFonts w:ascii="Symbol" w:hAnsi="Symbol"/>
        </w:rPr>
        <w:t></w:t>
      </w:r>
      <w:r w:rsidRPr="00C04A08">
        <w:rPr>
          <w:rFonts w:ascii="Symbol" w:hAnsi="Symbol"/>
        </w:rPr>
        <w:t></w:t>
      </w:r>
      <w:r w:rsidRPr="00C04A08">
        <w:t>P</w:t>
      </w:r>
      <w:r w:rsidRPr="00C04A08">
        <w:rPr>
          <w:vertAlign w:val="subscript"/>
        </w:rPr>
        <w:t>IBE</w:t>
      </w:r>
      <w:r w:rsidRPr="00C04A08">
        <w:t xml:space="preserve"> is 0.0 </w:t>
      </w:r>
      <w:proofErr w:type="spellStart"/>
      <w:r w:rsidRPr="00C04A08">
        <w:t>dB.</w:t>
      </w:r>
      <w:proofErr w:type="spellEnd"/>
      <w:r w:rsidRPr="00C04A08">
        <w:t xml:space="preserve"> The requirement is verified in beam peak direction.</w:t>
      </w:r>
    </w:p>
    <w:p w14:paraId="3CF73745" w14:textId="77777777" w:rsidR="00AF1642" w:rsidRPr="00C04A08" w:rsidRDefault="00AF1642" w:rsidP="00B25FDC">
      <w:r w:rsidRPr="00C04A08">
        <w:rPr>
          <w:i/>
        </w:rPr>
        <w:t>maxUplinkDutyCycle-FR2,</w:t>
      </w:r>
      <w:r w:rsidRPr="00C04A08">
        <w:t xml:space="preserve"> as defined in TS 38.306 [14], is a UE capability to facilitate electromagnetic power density exposure requirements. This UE capability is applicable to all FR2 power classes.</w:t>
      </w:r>
    </w:p>
    <w:p w14:paraId="73103232" w14:textId="77777777" w:rsidR="00AF1642" w:rsidRPr="00C04A08" w:rsidRDefault="00AF1642" w:rsidP="00B25FDC">
      <w:r w:rsidRPr="00C04A08">
        <w:t xml:space="preserve">If the field of UE capability </w:t>
      </w:r>
      <w:r w:rsidRPr="00C04A08">
        <w:rPr>
          <w:i/>
        </w:rPr>
        <w:t>maxUplinkDutyCycle-FR2</w:t>
      </w:r>
      <w:r w:rsidRPr="00C04A08">
        <w:t xml:space="preserve"> is present and the percentage of uplink symbols transmitted within any 1 s evaluation period is larger than </w:t>
      </w:r>
      <w:r w:rsidRPr="00C04A08">
        <w:rPr>
          <w:i/>
        </w:rPr>
        <w:t>maxUplinkDutyCycle-FR2</w:t>
      </w:r>
      <w:r w:rsidRPr="00C04A08">
        <w:t>, the UE follows the uplink scheduling and can apply P-</w:t>
      </w:r>
      <w:proofErr w:type="spellStart"/>
      <w:proofErr w:type="gramStart"/>
      <w:r w:rsidRPr="00C04A08">
        <w:t>MPR</w:t>
      </w:r>
      <w:r w:rsidRPr="00C04A08">
        <w:rPr>
          <w:vertAlign w:val="subscript"/>
        </w:rPr>
        <w:t>f,c</w:t>
      </w:r>
      <w:proofErr w:type="spellEnd"/>
      <w:r w:rsidRPr="00C04A08">
        <w:t>.</w:t>
      </w:r>
      <w:proofErr w:type="gramEnd"/>
    </w:p>
    <w:p w14:paraId="4F62AA17" w14:textId="77777777" w:rsidR="00AF1642" w:rsidRPr="00C04A08" w:rsidRDefault="00AF1642" w:rsidP="00B25FDC">
      <w:r w:rsidRPr="00C04A08">
        <w:t xml:space="preserve">If the field of UE capability </w:t>
      </w:r>
      <w:r w:rsidRPr="00C04A08">
        <w:rPr>
          <w:i/>
        </w:rPr>
        <w:t>maxUplinkDutyCycle-FR2</w:t>
      </w:r>
      <w:r w:rsidRPr="00C04A08">
        <w:t xml:space="preserve"> is absent, the compliance to electromagnetic power density exposure requirements </w:t>
      </w:r>
      <w:proofErr w:type="gramStart"/>
      <w:r w:rsidRPr="00C04A08">
        <w:t>are</w:t>
      </w:r>
      <w:proofErr w:type="gramEnd"/>
      <w:r w:rsidRPr="00C04A08">
        <w:t xml:space="preserve"> ensured by means of scaling down the power density or by other means. </w:t>
      </w:r>
    </w:p>
    <w:p w14:paraId="17240D00" w14:textId="77777777" w:rsidR="00AF1642" w:rsidRPr="00C04A08" w:rsidRDefault="00AF1642" w:rsidP="00B25FDC">
      <w:r w:rsidRPr="00C04A08">
        <w:t>P-</w:t>
      </w:r>
      <w:proofErr w:type="spellStart"/>
      <w:proofErr w:type="gramStart"/>
      <w:r w:rsidRPr="00C04A08">
        <w:t>MPR</w:t>
      </w:r>
      <w:r w:rsidRPr="00C04A08">
        <w:rPr>
          <w:vertAlign w:val="subscript"/>
        </w:rPr>
        <w:t>f,c</w:t>
      </w:r>
      <w:proofErr w:type="spellEnd"/>
      <w:proofErr w:type="gramEnd"/>
      <w:r w:rsidRPr="00C04A08">
        <w:t xml:space="preserve"> is the </w:t>
      </w:r>
      <w:r w:rsidRPr="00E6741D">
        <w:t>power management</w:t>
      </w:r>
      <w:r w:rsidRPr="00C04A08">
        <w:t xml:space="preserve"> maximum output power reduction. The UE shall apply P-</w:t>
      </w:r>
      <w:proofErr w:type="spellStart"/>
      <w:proofErr w:type="gramStart"/>
      <w:r w:rsidRPr="00C04A08">
        <w:t>MPR</w:t>
      </w:r>
      <w:r w:rsidRPr="00C04A08">
        <w:rPr>
          <w:vertAlign w:val="subscript"/>
        </w:rPr>
        <w:t>f,c</w:t>
      </w:r>
      <w:proofErr w:type="spellEnd"/>
      <w:proofErr w:type="gramEnd"/>
      <w:r w:rsidRPr="00C04A08">
        <w:t xml:space="preserve"> for carrier f of serving cell c only for the cases described below. For UE conformance testing P-</w:t>
      </w:r>
      <w:proofErr w:type="spellStart"/>
      <w:proofErr w:type="gramStart"/>
      <w:r w:rsidRPr="00C04A08">
        <w:t>MPR</w:t>
      </w:r>
      <w:r w:rsidRPr="00C04A08">
        <w:rPr>
          <w:vertAlign w:val="subscript"/>
        </w:rPr>
        <w:t>f,c</w:t>
      </w:r>
      <w:proofErr w:type="spellEnd"/>
      <w:proofErr w:type="gramEnd"/>
      <w:r w:rsidRPr="00C04A08">
        <w:t xml:space="preserve"> shall be 0 </w:t>
      </w:r>
      <w:proofErr w:type="spellStart"/>
      <w:r w:rsidRPr="00C04A08">
        <w:t>dB.</w:t>
      </w:r>
      <w:proofErr w:type="spellEnd"/>
    </w:p>
    <w:p w14:paraId="5D1367E7" w14:textId="77777777" w:rsidR="00AF1642" w:rsidRPr="00C04A08" w:rsidRDefault="00AF1642" w:rsidP="00B25FDC">
      <w:pPr>
        <w:pStyle w:val="B1"/>
      </w:pPr>
      <w:r w:rsidRPr="00C04A08">
        <w:t>a)</w:t>
      </w:r>
      <w:r w:rsidRPr="00C04A08">
        <w:tab/>
        <w:t xml:space="preserve">ensuring compliance with applicable electromagnetic power density exposure requirements and addressing unwanted emissions / self </w:t>
      </w:r>
      <w:proofErr w:type="spellStart"/>
      <w:r w:rsidRPr="00C04A08">
        <w:t>desense</w:t>
      </w:r>
      <w:proofErr w:type="spellEnd"/>
      <w:r w:rsidRPr="00C04A08">
        <w:t xml:space="preserve"> requirements in case of simultaneous transmissions on multiple RAT(s) for scenarios not in scope of 3GPP RAN </w:t>
      </w:r>
      <w:proofErr w:type="gramStart"/>
      <w:r w:rsidRPr="00C04A08">
        <w:t>specifications;</w:t>
      </w:r>
      <w:proofErr w:type="gramEnd"/>
    </w:p>
    <w:p w14:paraId="4C85FDE1" w14:textId="77777777" w:rsidR="00AF1642" w:rsidRPr="00C04A08" w:rsidRDefault="00AF1642" w:rsidP="00B25FDC">
      <w:pPr>
        <w:pStyle w:val="B1"/>
      </w:pPr>
      <w:r w:rsidRPr="00C04A08">
        <w:t>b)</w:t>
      </w:r>
      <w:r w:rsidRPr="00C04A08">
        <w:tab/>
        <w:t>ensuring compliance with applicable electromagnetic power density exposure requirements in case of proximity detection is used to address such requirements that require a lower maximum output power.</w:t>
      </w:r>
    </w:p>
    <w:p w14:paraId="4B698F55" w14:textId="77777777" w:rsidR="00AF1642" w:rsidRPr="00C04A08" w:rsidRDefault="00AF1642" w:rsidP="00B25FDC">
      <w:pPr>
        <w:pStyle w:val="NW"/>
      </w:pPr>
      <w:r w:rsidRPr="00C04A08">
        <w:t>NOTE 1:</w:t>
      </w:r>
      <w:r w:rsidRPr="00C04A08">
        <w:tab/>
        <w:t>P-</w:t>
      </w:r>
      <w:proofErr w:type="spellStart"/>
      <w:proofErr w:type="gramStart"/>
      <w:r w:rsidRPr="00C04A08">
        <w:t>MPR</w:t>
      </w:r>
      <w:r w:rsidRPr="00C04A08">
        <w:rPr>
          <w:vertAlign w:val="subscript"/>
        </w:rPr>
        <w:t>f,c</w:t>
      </w:r>
      <w:proofErr w:type="spellEnd"/>
      <w:proofErr w:type="gramEnd"/>
      <w:r w:rsidRPr="00C04A08">
        <w:t xml:space="preserve">  was introduced in the </w:t>
      </w:r>
      <w:proofErr w:type="spellStart"/>
      <w:r w:rsidRPr="00C04A08">
        <w:t>P</w:t>
      </w:r>
      <w:r w:rsidRPr="00C04A08">
        <w:rPr>
          <w:vertAlign w:val="subscript"/>
        </w:rPr>
        <w:t>CMAX,f,c</w:t>
      </w:r>
      <w:proofErr w:type="spellEnd"/>
      <w:r w:rsidRPr="00C04A08">
        <w:t xml:space="preserve"> equation such that the UE can report to the </w:t>
      </w:r>
      <w:proofErr w:type="spellStart"/>
      <w:r w:rsidRPr="00C04A08">
        <w:t>gNB</w:t>
      </w:r>
      <w:proofErr w:type="spellEnd"/>
      <w:r w:rsidRPr="00C04A08">
        <w:t xml:space="preserve"> the available maximum output transmit power. This information can be used by the </w:t>
      </w:r>
      <w:proofErr w:type="spellStart"/>
      <w:r w:rsidRPr="00C04A08">
        <w:t>gNB</w:t>
      </w:r>
      <w:proofErr w:type="spellEnd"/>
      <w:r w:rsidRPr="00C04A08">
        <w:t xml:space="preserve"> for scheduling decisions.</w:t>
      </w:r>
    </w:p>
    <w:p w14:paraId="2BAC8D9E" w14:textId="77777777" w:rsidR="00AF1642" w:rsidRPr="00C04A08" w:rsidRDefault="00AF1642" w:rsidP="00B25FDC">
      <w:pPr>
        <w:keepLines/>
        <w:spacing w:after="0"/>
        <w:ind w:left="1135" w:hanging="851"/>
      </w:pPr>
      <w:r w:rsidRPr="00C04A08">
        <w:t>NOTE 2:</w:t>
      </w:r>
      <w:r w:rsidRPr="00C04A08">
        <w:tab/>
        <w:t>P-</w:t>
      </w:r>
      <w:proofErr w:type="spellStart"/>
      <w:proofErr w:type="gramStart"/>
      <w:r w:rsidRPr="00C04A08">
        <w:t>MPR</w:t>
      </w:r>
      <w:r w:rsidRPr="00C04A08">
        <w:rPr>
          <w:vertAlign w:val="subscript"/>
        </w:rPr>
        <w:t>f,c</w:t>
      </w:r>
      <w:proofErr w:type="spellEnd"/>
      <w:proofErr w:type="gramEnd"/>
      <w:r w:rsidRPr="00C04A08">
        <w:t xml:space="preserve"> and </w:t>
      </w:r>
      <w:r w:rsidRPr="00C04A08">
        <w:rPr>
          <w:i/>
        </w:rPr>
        <w:t>maxUplinkDutyCycle-FR2</w:t>
      </w:r>
      <w:r w:rsidRPr="00C04A08">
        <w:t xml:space="preserve"> may impact the maximum uplink performance for the selected UL transmission path. </w:t>
      </w:r>
    </w:p>
    <w:p w14:paraId="15C1A2CB" w14:textId="77777777" w:rsidR="00AF1642" w:rsidRPr="00C04A08" w:rsidRDefault="00AF1642" w:rsidP="00B25FDC">
      <w:pPr>
        <w:pStyle w:val="NW"/>
      </w:pPr>
      <w:r w:rsidRPr="00C04A08">
        <w:t>NOTE 3:</w:t>
      </w:r>
      <w:r w:rsidRPr="00C04A08">
        <w:tab/>
        <w:t>MPE P-MPR Reporting, as defined in TS 38.306 [14], is an optional UE capability to report P-</w:t>
      </w:r>
      <w:proofErr w:type="spellStart"/>
      <w:proofErr w:type="gramStart"/>
      <w:r w:rsidRPr="00C04A08">
        <w:t>MPR</w:t>
      </w:r>
      <w:r w:rsidRPr="00C04A08">
        <w:rPr>
          <w:vertAlign w:val="subscript"/>
        </w:rPr>
        <w:t>f,c</w:t>
      </w:r>
      <w:proofErr w:type="spellEnd"/>
      <w:proofErr w:type="gramEnd"/>
      <w:r w:rsidRPr="00C04A08">
        <w:t xml:space="preserve"> when the reporting conditions configured by </w:t>
      </w:r>
      <w:proofErr w:type="spellStart"/>
      <w:r w:rsidRPr="00C04A08">
        <w:t>gNB</w:t>
      </w:r>
      <w:proofErr w:type="spellEnd"/>
      <w:r w:rsidRPr="00C04A08">
        <w:t xml:space="preserve"> are met. This UE capability is applicable to all FR2 power classes.</w:t>
      </w:r>
    </w:p>
    <w:p w14:paraId="408F08A8" w14:textId="77777777" w:rsidR="00AF1642" w:rsidRPr="00C04A08" w:rsidRDefault="00AF1642" w:rsidP="00B25FDC"/>
    <w:p w14:paraId="4A4BF6BD" w14:textId="77777777" w:rsidR="00AF1642" w:rsidRPr="00C04A08" w:rsidRDefault="00AF1642" w:rsidP="00B25FDC">
      <w:r w:rsidRPr="00C04A08">
        <w:t>The tolerance T(∆P) for applicable values of ∆P (values in dB) is specified in Table 6.2.4-1.</w:t>
      </w:r>
    </w:p>
    <w:p w14:paraId="5F45851A" w14:textId="77777777" w:rsidR="00AF1642" w:rsidRPr="00C04A08" w:rsidRDefault="00AF1642" w:rsidP="00B25FDC">
      <w:pPr>
        <w:pStyle w:val="TH"/>
      </w:pPr>
      <w:r w:rsidRPr="00C04A08">
        <w:t xml:space="preserve">Table 6.2.4-1: </w:t>
      </w:r>
      <w:proofErr w:type="spellStart"/>
      <w:proofErr w:type="gramStart"/>
      <w:r w:rsidRPr="00C04A08">
        <w:t>P</w:t>
      </w:r>
      <w:r w:rsidRPr="00C04A08">
        <w:rPr>
          <w:vertAlign w:val="subscript"/>
        </w:rPr>
        <w:t>UMAX,f</w:t>
      </w:r>
      <w:proofErr w:type="gramEnd"/>
      <w:r w:rsidRPr="00C04A08">
        <w:rPr>
          <w:vertAlign w:val="subscript"/>
        </w:rPr>
        <w:t>,c</w:t>
      </w:r>
      <w:proofErr w:type="spellEnd"/>
      <w:r w:rsidRPr="00C04A08">
        <w:rPr>
          <w:vertAlign w:val="subscript"/>
        </w:rPr>
        <w:t xml:space="preserve"> </w:t>
      </w:r>
      <w:r w:rsidRPr="00C04A08">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AF1642" w:rsidRPr="00C04A08" w14:paraId="68B05C3D" w14:textId="77777777" w:rsidTr="00AA23F1">
        <w:trPr>
          <w:jc w:val="center"/>
        </w:trPr>
        <w:tc>
          <w:tcPr>
            <w:tcW w:w="1897" w:type="dxa"/>
            <w:tcBorders>
              <w:bottom w:val="single" w:sz="4" w:space="0" w:color="auto"/>
            </w:tcBorders>
            <w:shd w:val="clear" w:color="auto" w:fill="auto"/>
          </w:tcPr>
          <w:p w14:paraId="09102B7D" w14:textId="77777777" w:rsidR="00AF1642" w:rsidRPr="00C04A08" w:rsidRDefault="00AF1642" w:rsidP="00AA23F1">
            <w:pPr>
              <w:pStyle w:val="TAH"/>
              <w:rPr>
                <w:rFonts w:eastAsia="Calibri"/>
              </w:rPr>
            </w:pPr>
            <w:r w:rsidRPr="00C04A08">
              <w:rPr>
                <w:rFonts w:eastAsia="Calibri"/>
              </w:rPr>
              <w:t>Operating Band</w:t>
            </w:r>
          </w:p>
        </w:tc>
        <w:tc>
          <w:tcPr>
            <w:tcW w:w="1898" w:type="dxa"/>
            <w:shd w:val="clear" w:color="auto" w:fill="auto"/>
          </w:tcPr>
          <w:p w14:paraId="4C61033F" w14:textId="77777777" w:rsidR="00AF1642" w:rsidRPr="00C04A08" w:rsidRDefault="00AF1642" w:rsidP="00AA23F1">
            <w:pPr>
              <w:pStyle w:val="TAH"/>
              <w:rPr>
                <w:rFonts w:eastAsia="Calibri"/>
              </w:rPr>
            </w:pPr>
            <w:r w:rsidRPr="00C04A08">
              <w:rPr>
                <w:rFonts w:eastAsia="Calibri"/>
              </w:rPr>
              <w:t>∆P (dB)</w:t>
            </w:r>
          </w:p>
        </w:tc>
        <w:tc>
          <w:tcPr>
            <w:tcW w:w="1898" w:type="dxa"/>
            <w:shd w:val="clear" w:color="auto" w:fill="auto"/>
          </w:tcPr>
          <w:p w14:paraId="40C66180" w14:textId="77777777" w:rsidR="00AF1642" w:rsidRPr="00C04A08" w:rsidRDefault="00AF1642" w:rsidP="00AA23F1">
            <w:pPr>
              <w:pStyle w:val="TAH"/>
              <w:rPr>
                <w:rFonts w:eastAsia="Calibri"/>
              </w:rPr>
            </w:pPr>
            <w:r w:rsidRPr="00C04A08">
              <w:rPr>
                <w:rFonts w:eastAsia="Calibri"/>
              </w:rPr>
              <w:t>Tolerance T(∆P)</w:t>
            </w:r>
          </w:p>
          <w:p w14:paraId="15974EA2" w14:textId="77777777" w:rsidR="00AF1642" w:rsidRPr="00C04A08" w:rsidRDefault="00AF1642" w:rsidP="00AA23F1">
            <w:pPr>
              <w:pStyle w:val="TAH"/>
              <w:rPr>
                <w:rFonts w:eastAsia="Calibri"/>
              </w:rPr>
            </w:pPr>
            <w:r w:rsidRPr="00C04A08">
              <w:rPr>
                <w:rFonts w:eastAsia="Calibri"/>
              </w:rPr>
              <w:t>(dB)</w:t>
            </w:r>
          </w:p>
        </w:tc>
      </w:tr>
      <w:tr w:rsidR="00AF1642" w:rsidRPr="00C04A08" w14:paraId="3AFD72F2" w14:textId="77777777" w:rsidTr="00AA23F1">
        <w:trPr>
          <w:trHeight w:val="187"/>
          <w:jc w:val="center"/>
        </w:trPr>
        <w:tc>
          <w:tcPr>
            <w:tcW w:w="1897" w:type="dxa"/>
            <w:tcBorders>
              <w:bottom w:val="nil"/>
            </w:tcBorders>
            <w:shd w:val="clear" w:color="auto" w:fill="auto"/>
          </w:tcPr>
          <w:p w14:paraId="50CF83A0" w14:textId="77777777" w:rsidR="00AF1642" w:rsidRPr="00C04A08" w:rsidRDefault="00AF1642" w:rsidP="00AA23F1">
            <w:pPr>
              <w:pStyle w:val="TAC"/>
              <w:rPr>
                <w:rFonts w:eastAsia="Calibri"/>
              </w:rPr>
            </w:pPr>
            <w:r w:rsidRPr="00C04A08">
              <w:rPr>
                <w:rFonts w:eastAsia="Calibri"/>
              </w:rPr>
              <w:t>n257, n258, n259, n260, n261</w:t>
            </w:r>
          </w:p>
        </w:tc>
        <w:tc>
          <w:tcPr>
            <w:tcW w:w="1898" w:type="dxa"/>
            <w:shd w:val="clear" w:color="auto" w:fill="auto"/>
          </w:tcPr>
          <w:p w14:paraId="43F96771" w14:textId="77777777" w:rsidR="00AF1642" w:rsidRPr="00C04A08" w:rsidRDefault="00AF1642" w:rsidP="00AA23F1">
            <w:pPr>
              <w:pStyle w:val="TAC"/>
              <w:rPr>
                <w:rFonts w:eastAsia="Calibri"/>
              </w:rPr>
            </w:pPr>
            <w:r w:rsidRPr="00C04A08">
              <w:rPr>
                <w:rFonts w:ascii="Symbol" w:eastAsia="Calibri" w:hAnsi="Symbol"/>
              </w:rPr>
              <w:t></w:t>
            </w:r>
            <w:r w:rsidRPr="00C04A08">
              <w:rPr>
                <w:rFonts w:eastAsia="Calibri"/>
              </w:rPr>
              <w:t>P = 0</w:t>
            </w:r>
          </w:p>
        </w:tc>
        <w:tc>
          <w:tcPr>
            <w:tcW w:w="1898" w:type="dxa"/>
            <w:shd w:val="clear" w:color="auto" w:fill="auto"/>
          </w:tcPr>
          <w:p w14:paraId="52023D7B" w14:textId="77777777" w:rsidR="00AF1642" w:rsidRPr="00C04A08" w:rsidRDefault="00AF1642" w:rsidP="00AA23F1">
            <w:pPr>
              <w:pStyle w:val="TAC"/>
              <w:rPr>
                <w:rFonts w:eastAsia="Calibri"/>
              </w:rPr>
            </w:pPr>
            <w:r w:rsidRPr="00C04A08">
              <w:rPr>
                <w:rFonts w:eastAsia="Calibri"/>
              </w:rPr>
              <w:t>0</w:t>
            </w:r>
          </w:p>
        </w:tc>
      </w:tr>
      <w:tr w:rsidR="00AF1642" w:rsidRPr="00C04A08" w14:paraId="439AE31B" w14:textId="77777777" w:rsidTr="00AA23F1">
        <w:trPr>
          <w:trHeight w:val="187"/>
          <w:jc w:val="center"/>
        </w:trPr>
        <w:tc>
          <w:tcPr>
            <w:tcW w:w="1897" w:type="dxa"/>
            <w:tcBorders>
              <w:top w:val="nil"/>
              <w:bottom w:val="nil"/>
            </w:tcBorders>
            <w:shd w:val="clear" w:color="auto" w:fill="auto"/>
          </w:tcPr>
          <w:p w14:paraId="282F90E5" w14:textId="77777777" w:rsidR="00AF1642" w:rsidRPr="00C04A08" w:rsidRDefault="00AF1642" w:rsidP="00AA23F1">
            <w:pPr>
              <w:pStyle w:val="TAC"/>
              <w:rPr>
                <w:rFonts w:eastAsia="Calibri"/>
              </w:rPr>
            </w:pPr>
          </w:p>
        </w:tc>
        <w:tc>
          <w:tcPr>
            <w:tcW w:w="1898" w:type="dxa"/>
            <w:shd w:val="clear" w:color="auto" w:fill="auto"/>
          </w:tcPr>
          <w:p w14:paraId="43D67902" w14:textId="77777777" w:rsidR="00AF1642" w:rsidRPr="00C04A08" w:rsidRDefault="00AF1642" w:rsidP="00AA23F1">
            <w:pPr>
              <w:pStyle w:val="TAC"/>
              <w:rPr>
                <w:rFonts w:eastAsia="Calibri"/>
              </w:rPr>
            </w:pPr>
            <w:r w:rsidRPr="00C04A08">
              <w:rPr>
                <w:rFonts w:eastAsia="Calibri"/>
              </w:rPr>
              <w:t xml:space="preserve">0 &lt; </w:t>
            </w:r>
            <w:r w:rsidRPr="00C04A08">
              <w:rPr>
                <w:rFonts w:ascii="Symbol" w:eastAsia="Calibri" w:hAnsi="Symbol"/>
              </w:rPr>
              <w:t></w:t>
            </w:r>
            <w:r w:rsidRPr="00C04A08">
              <w:rPr>
                <w:rFonts w:eastAsia="Calibri"/>
              </w:rPr>
              <w:t>P ≤ 2</w:t>
            </w:r>
          </w:p>
        </w:tc>
        <w:tc>
          <w:tcPr>
            <w:tcW w:w="1898" w:type="dxa"/>
            <w:shd w:val="clear" w:color="auto" w:fill="auto"/>
          </w:tcPr>
          <w:p w14:paraId="15ED1713" w14:textId="77777777" w:rsidR="00AF1642" w:rsidRPr="00C04A08" w:rsidRDefault="00AF1642" w:rsidP="00AA23F1">
            <w:pPr>
              <w:pStyle w:val="TAC"/>
              <w:rPr>
                <w:rFonts w:eastAsia="Calibri"/>
              </w:rPr>
            </w:pPr>
            <w:r w:rsidRPr="00C04A08">
              <w:rPr>
                <w:rFonts w:eastAsia="Calibri"/>
              </w:rPr>
              <w:t>1.5</w:t>
            </w:r>
          </w:p>
        </w:tc>
      </w:tr>
      <w:tr w:rsidR="00AF1642" w:rsidRPr="00C04A08" w14:paraId="5FB347DB" w14:textId="77777777" w:rsidTr="00AA23F1">
        <w:trPr>
          <w:trHeight w:val="187"/>
          <w:jc w:val="center"/>
        </w:trPr>
        <w:tc>
          <w:tcPr>
            <w:tcW w:w="1897" w:type="dxa"/>
            <w:tcBorders>
              <w:top w:val="nil"/>
              <w:bottom w:val="nil"/>
            </w:tcBorders>
            <w:shd w:val="clear" w:color="auto" w:fill="auto"/>
          </w:tcPr>
          <w:p w14:paraId="28076D49" w14:textId="77777777" w:rsidR="00AF1642" w:rsidRPr="00C04A08" w:rsidRDefault="00AF1642" w:rsidP="00AA23F1">
            <w:pPr>
              <w:pStyle w:val="TAC"/>
              <w:rPr>
                <w:rFonts w:eastAsia="Calibri"/>
              </w:rPr>
            </w:pPr>
          </w:p>
        </w:tc>
        <w:tc>
          <w:tcPr>
            <w:tcW w:w="1898" w:type="dxa"/>
            <w:shd w:val="clear" w:color="auto" w:fill="auto"/>
          </w:tcPr>
          <w:p w14:paraId="3FF84144" w14:textId="77777777" w:rsidR="00AF1642" w:rsidRPr="00C04A08" w:rsidRDefault="00AF1642" w:rsidP="00AA23F1">
            <w:pPr>
              <w:pStyle w:val="TAC"/>
              <w:rPr>
                <w:rFonts w:eastAsia="Calibri"/>
              </w:rPr>
            </w:pPr>
            <w:r w:rsidRPr="00C04A08">
              <w:rPr>
                <w:rFonts w:eastAsia="Calibri"/>
              </w:rPr>
              <w:t xml:space="preserve">2 &lt; </w:t>
            </w:r>
            <w:r w:rsidRPr="00C04A08">
              <w:rPr>
                <w:rFonts w:ascii="Symbol" w:eastAsia="Calibri" w:hAnsi="Symbol"/>
              </w:rPr>
              <w:t></w:t>
            </w:r>
            <w:r w:rsidRPr="00C04A08">
              <w:rPr>
                <w:rFonts w:eastAsia="Calibri"/>
              </w:rPr>
              <w:t>P ≤ 3</w:t>
            </w:r>
          </w:p>
        </w:tc>
        <w:tc>
          <w:tcPr>
            <w:tcW w:w="1898" w:type="dxa"/>
            <w:shd w:val="clear" w:color="auto" w:fill="auto"/>
          </w:tcPr>
          <w:p w14:paraId="31ECACF0" w14:textId="77777777" w:rsidR="00AF1642" w:rsidRPr="00C04A08" w:rsidRDefault="00AF1642" w:rsidP="00AA23F1">
            <w:pPr>
              <w:pStyle w:val="TAC"/>
              <w:rPr>
                <w:rFonts w:eastAsia="Calibri"/>
              </w:rPr>
            </w:pPr>
            <w:r w:rsidRPr="00C04A08">
              <w:rPr>
                <w:rFonts w:eastAsia="Calibri"/>
              </w:rPr>
              <w:t>2.0</w:t>
            </w:r>
          </w:p>
        </w:tc>
      </w:tr>
      <w:tr w:rsidR="00AF1642" w:rsidRPr="00C04A08" w14:paraId="68B9F5F3" w14:textId="77777777" w:rsidTr="00AA23F1">
        <w:trPr>
          <w:trHeight w:val="187"/>
          <w:jc w:val="center"/>
        </w:trPr>
        <w:tc>
          <w:tcPr>
            <w:tcW w:w="1897" w:type="dxa"/>
            <w:tcBorders>
              <w:top w:val="nil"/>
              <w:bottom w:val="nil"/>
            </w:tcBorders>
            <w:shd w:val="clear" w:color="auto" w:fill="auto"/>
          </w:tcPr>
          <w:p w14:paraId="7BD88023" w14:textId="77777777" w:rsidR="00AF1642" w:rsidRPr="00C04A08" w:rsidRDefault="00AF1642" w:rsidP="00AA23F1">
            <w:pPr>
              <w:pStyle w:val="TAC"/>
              <w:rPr>
                <w:rFonts w:eastAsia="Calibri"/>
              </w:rPr>
            </w:pPr>
          </w:p>
        </w:tc>
        <w:tc>
          <w:tcPr>
            <w:tcW w:w="1898" w:type="dxa"/>
            <w:shd w:val="clear" w:color="auto" w:fill="auto"/>
          </w:tcPr>
          <w:p w14:paraId="3BB8A7EA" w14:textId="77777777" w:rsidR="00AF1642" w:rsidRPr="00C04A08" w:rsidRDefault="00AF1642" w:rsidP="00AA23F1">
            <w:pPr>
              <w:pStyle w:val="TAC"/>
              <w:rPr>
                <w:rFonts w:eastAsia="Calibri"/>
              </w:rPr>
            </w:pPr>
            <w:r w:rsidRPr="00C04A08">
              <w:rPr>
                <w:rFonts w:eastAsia="Calibri"/>
              </w:rPr>
              <w:t xml:space="preserve">3 &lt; </w:t>
            </w:r>
            <w:r w:rsidRPr="00C04A08">
              <w:rPr>
                <w:rFonts w:ascii="Symbol" w:eastAsia="Calibri" w:hAnsi="Symbol"/>
              </w:rPr>
              <w:t></w:t>
            </w:r>
            <w:r w:rsidRPr="00C04A08">
              <w:rPr>
                <w:rFonts w:eastAsia="Calibri"/>
              </w:rPr>
              <w:t>P ≤ 4</w:t>
            </w:r>
          </w:p>
        </w:tc>
        <w:tc>
          <w:tcPr>
            <w:tcW w:w="1898" w:type="dxa"/>
            <w:shd w:val="clear" w:color="auto" w:fill="auto"/>
          </w:tcPr>
          <w:p w14:paraId="360E96BF" w14:textId="77777777" w:rsidR="00AF1642" w:rsidRPr="00C04A08" w:rsidRDefault="00AF1642" w:rsidP="00AA23F1">
            <w:pPr>
              <w:pStyle w:val="TAC"/>
              <w:rPr>
                <w:rFonts w:eastAsia="Calibri"/>
              </w:rPr>
            </w:pPr>
            <w:r w:rsidRPr="00C04A08">
              <w:rPr>
                <w:rFonts w:eastAsia="Calibri"/>
              </w:rPr>
              <w:t>3.0</w:t>
            </w:r>
          </w:p>
        </w:tc>
      </w:tr>
      <w:tr w:rsidR="00AF1642" w:rsidRPr="00C04A08" w14:paraId="76312DC6" w14:textId="77777777" w:rsidTr="00AA23F1">
        <w:trPr>
          <w:trHeight w:val="187"/>
          <w:jc w:val="center"/>
        </w:trPr>
        <w:tc>
          <w:tcPr>
            <w:tcW w:w="1897" w:type="dxa"/>
            <w:tcBorders>
              <w:top w:val="nil"/>
              <w:bottom w:val="nil"/>
            </w:tcBorders>
            <w:shd w:val="clear" w:color="auto" w:fill="auto"/>
          </w:tcPr>
          <w:p w14:paraId="411D5FF1" w14:textId="77777777" w:rsidR="00AF1642" w:rsidRPr="00C04A08" w:rsidRDefault="00AF1642" w:rsidP="00AA23F1">
            <w:pPr>
              <w:pStyle w:val="TAC"/>
              <w:rPr>
                <w:rFonts w:eastAsia="Calibri"/>
              </w:rPr>
            </w:pPr>
          </w:p>
        </w:tc>
        <w:tc>
          <w:tcPr>
            <w:tcW w:w="1898" w:type="dxa"/>
            <w:shd w:val="clear" w:color="auto" w:fill="auto"/>
          </w:tcPr>
          <w:p w14:paraId="1EF67346" w14:textId="77777777" w:rsidR="00AF1642" w:rsidRPr="00C04A08" w:rsidRDefault="00AF1642" w:rsidP="00AA23F1">
            <w:pPr>
              <w:pStyle w:val="TAC"/>
              <w:rPr>
                <w:rFonts w:eastAsia="Calibri"/>
              </w:rPr>
            </w:pPr>
            <w:r w:rsidRPr="00C04A08">
              <w:rPr>
                <w:rFonts w:eastAsia="Calibri"/>
              </w:rPr>
              <w:t xml:space="preserve">4 &lt; </w:t>
            </w:r>
            <w:r w:rsidRPr="00C04A08">
              <w:rPr>
                <w:rFonts w:ascii="Symbol" w:eastAsia="Calibri" w:hAnsi="Symbol"/>
              </w:rPr>
              <w:t></w:t>
            </w:r>
            <w:r w:rsidRPr="00C04A08">
              <w:rPr>
                <w:rFonts w:eastAsia="Calibri"/>
              </w:rPr>
              <w:t>P ≤ 5</w:t>
            </w:r>
          </w:p>
        </w:tc>
        <w:tc>
          <w:tcPr>
            <w:tcW w:w="1898" w:type="dxa"/>
            <w:shd w:val="clear" w:color="auto" w:fill="auto"/>
          </w:tcPr>
          <w:p w14:paraId="6FB10C49" w14:textId="77777777" w:rsidR="00AF1642" w:rsidRPr="00C04A08" w:rsidRDefault="00AF1642" w:rsidP="00AA23F1">
            <w:pPr>
              <w:pStyle w:val="TAC"/>
              <w:rPr>
                <w:rFonts w:eastAsia="Calibri"/>
              </w:rPr>
            </w:pPr>
            <w:r w:rsidRPr="00C04A08">
              <w:rPr>
                <w:rFonts w:eastAsia="Calibri"/>
              </w:rPr>
              <w:t>4.0</w:t>
            </w:r>
          </w:p>
        </w:tc>
      </w:tr>
      <w:tr w:rsidR="00AF1642" w:rsidRPr="00C04A08" w14:paraId="0375F7CA" w14:textId="77777777" w:rsidTr="00AA23F1">
        <w:trPr>
          <w:trHeight w:val="187"/>
          <w:jc w:val="center"/>
        </w:trPr>
        <w:tc>
          <w:tcPr>
            <w:tcW w:w="1897" w:type="dxa"/>
            <w:tcBorders>
              <w:top w:val="nil"/>
              <w:bottom w:val="nil"/>
            </w:tcBorders>
            <w:shd w:val="clear" w:color="auto" w:fill="auto"/>
          </w:tcPr>
          <w:p w14:paraId="57B5FC70" w14:textId="77777777" w:rsidR="00AF1642" w:rsidRPr="00C04A08" w:rsidRDefault="00AF1642" w:rsidP="00AA23F1">
            <w:pPr>
              <w:pStyle w:val="TAC"/>
              <w:rPr>
                <w:rFonts w:eastAsia="Calibri"/>
              </w:rPr>
            </w:pPr>
          </w:p>
        </w:tc>
        <w:tc>
          <w:tcPr>
            <w:tcW w:w="1898" w:type="dxa"/>
            <w:shd w:val="clear" w:color="auto" w:fill="auto"/>
          </w:tcPr>
          <w:p w14:paraId="7BA24A19" w14:textId="77777777" w:rsidR="00AF1642" w:rsidRPr="00C04A08" w:rsidRDefault="00AF1642" w:rsidP="00AA23F1">
            <w:pPr>
              <w:pStyle w:val="TAC"/>
              <w:rPr>
                <w:rFonts w:eastAsia="Calibri"/>
              </w:rPr>
            </w:pPr>
            <w:r w:rsidRPr="00C04A08">
              <w:rPr>
                <w:rFonts w:eastAsia="Calibri"/>
              </w:rPr>
              <w:t xml:space="preserve">5 &lt; </w:t>
            </w:r>
            <w:r w:rsidRPr="00C04A08">
              <w:rPr>
                <w:rFonts w:ascii="Symbol" w:eastAsia="Calibri" w:hAnsi="Symbol"/>
              </w:rPr>
              <w:t></w:t>
            </w:r>
            <w:r w:rsidRPr="00C04A08">
              <w:rPr>
                <w:rFonts w:eastAsia="Calibri"/>
              </w:rPr>
              <w:t>P ≤ 10</w:t>
            </w:r>
          </w:p>
        </w:tc>
        <w:tc>
          <w:tcPr>
            <w:tcW w:w="1898" w:type="dxa"/>
            <w:shd w:val="clear" w:color="auto" w:fill="auto"/>
          </w:tcPr>
          <w:p w14:paraId="1C019320" w14:textId="77777777" w:rsidR="00AF1642" w:rsidRPr="00C04A08" w:rsidRDefault="00AF1642" w:rsidP="00AA23F1">
            <w:pPr>
              <w:pStyle w:val="TAC"/>
              <w:rPr>
                <w:rFonts w:eastAsia="Calibri"/>
              </w:rPr>
            </w:pPr>
            <w:r w:rsidRPr="00C04A08">
              <w:rPr>
                <w:rFonts w:eastAsia="Calibri"/>
              </w:rPr>
              <w:t>5.0</w:t>
            </w:r>
          </w:p>
        </w:tc>
      </w:tr>
      <w:tr w:rsidR="00AF1642" w:rsidRPr="00C04A08" w14:paraId="3FB02B02" w14:textId="77777777" w:rsidTr="00AA23F1">
        <w:trPr>
          <w:trHeight w:val="187"/>
          <w:jc w:val="center"/>
        </w:trPr>
        <w:tc>
          <w:tcPr>
            <w:tcW w:w="1897" w:type="dxa"/>
            <w:tcBorders>
              <w:top w:val="nil"/>
              <w:bottom w:val="nil"/>
            </w:tcBorders>
            <w:shd w:val="clear" w:color="auto" w:fill="auto"/>
          </w:tcPr>
          <w:p w14:paraId="5FAFA698" w14:textId="77777777" w:rsidR="00AF1642" w:rsidRPr="00C04A08" w:rsidRDefault="00AF1642" w:rsidP="00AA23F1">
            <w:pPr>
              <w:pStyle w:val="TAC"/>
              <w:rPr>
                <w:rFonts w:eastAsia="Calibri"/>
              </w:rPr>
            </w:pPr>
          </w:p>
        </w:tc>
        <w:tc>
          <w:tcPr>
            <w:tcW w:w="1898" w:type="dxa"/>
            <w:shd w:val="clear" w:color="auto" w:fill="auto"/>
          </w:tcPr>
          <w:p w14:paraId="7097077B" w14:textId="77777777" w:rsidR="00AF1642" w:rsidRPr="00C04A08" w:rsidRDefault="00AF1642" w:rsidP="00AA23F1">
            <w:pPr>
              <w:pStyle w:val="TAC"/>
              <w:rPr>
                <w:rFonts w:eastAsia="Calibri"/>
              </w:rPr>
            </w:pPr>
            <w:r w:rsidRPr="00C04A08">
              <w:rPr>
                <w:rFonts w:eastAsia="Calibri"/>
              </w:rPr>
              <w:t xml:space="preserve">10 &lt; </w:t>
            </w:r>
            <w:r w:rsidRPr="00C04A08">
              <w:rPr>
                <w:rFonts w:ascii="Symbol" w:eastAsia="Calibri" w:hAnsi="Symbol"/>
              </w:rPr>
              <w:t></w:t>
            </w:r>
            <w:r w:rsidRPr="00C04A08">
              <w:rPr>
                <w:rFonts w:eastAsia="Calibri"/>
              </w:rPr>
              <w:t>P ≤ 15</w:t>
            </w:r>
          </w:p>
        </w:tc>
        <w:tc>
          <w:tcPr>
            <w:tcW w:w="1898" w:type="dxa"/>
            <w:shd w:val="clear" w:color="auto" w:fill="auto"/>
          </w:tcPr>
          <w:p w14:paraId="6D06F9F5" w14:textId="77777777" w:rsidR="00AF1642" w:rsidRPr="00C04A08" w:rsidRDefault="00AF1642" w:rsidP="00AA23F1">
            <w:pPr>
              <w:pStyle w:val="TAC"/>
              <w:rPr>
                <w:rFonts w:eastAsia="Calibri"/>
              </w:rPr>
            </w:pPr>
            <w:r w:rsidRPr="00C04A08">
              <w:rPr>
                <w:rFonts w:eastAsia="Calibri"/>
              </w:rPr>
              <w:t>7.0</w:t>
            </w:r>
          </w:p>
        </w:tc>
      </w:tr>
      <w:tr w:rsidR="00AF1642" w:rsidRPr="00C04A08" w14:paraId="33509344" w14:textId="77777777" w:rsidTr="00AA23F1">
        <w:trPr>
          <w:trHeight w:val="187"/>
          <w:jc w:val="center"/>
        </w:trPr>
        <w:tc>
          <w:tcPr>
            <w:tcW w:w="1897" w:type="dxa"/>
            <w:tcBorders>
              <w:top w:val="nil"/>
            </w:tcBorders>
            <w:shd w:val="clear" w:color="auto" w:fill="auto"/>
          </w:tcPr>
          <w:p w14:paraId="646EC111" w14:textId="77777777" w:rsidR="00AF1642" w:rsidRPr="00C04A08" w:rsidRDefault="00AF1642" w:rsidP="00AA23F1">
            <w:pPr>
              <w:pStyle w:val="TAC"/>
              <w:rPr>
                <w:rFonts w:eastAsia="Calibri"/>
              </w:rPr>
            </w:pPr>
          </w:p>
        </w:tc>
        <w:tc>
          <w:tcPr>
            <w:tcW w:w="1898" w:type="dxa"/>
            <w:shd w:val="clear" w:color="auto" w:fill="auto"/>
          </w:tcPr>
          <w:p w14:paraId="07F1A51C" w14:textId="77777777" w:rsidR="00AF1642" w:rsidRPr="00C04A08" w:rsidRDefault="00AF1642" w:rsidP="00AA23F1">
            <w:pPr>
              <w:pStyle w:val="TAC"/>
              <w:rPr>
                <w:rFonts w:eastAsia="Calibri"/>
              </w:rPr>
            </w:pPr>
            <w:r w:rsidRPr="00C04A08">
              <w:rPr>
                <w:rFonts w:eastAsia="Calibri"/>
              </w:rPr>
              <w:t xml:space="preserve">15 &lt; </w:t>
            </w:r>
            <w:r w:rsidRPr="00C04A08">
              <w:rPr>
                <w:rFonts w:ascii="Symbol" w:eastAsia="Calibri" w:hAnsi="Symbol"/>
              </w:rPr>
              <w:t></w:t>
            </w:r>
            <w:r w:rsidRPr="00C04A08">
              <w:rPr>
                <w:rFonts w:eastAsia="Calibri"/>
              </w:rPr>
              <w:t>P ≤ X</w:t>
            </w:r>
          </w:p>
        </w:tc>
        <w:tc>
          <w:tcPr>
            <w:tcW w:w="1898" w:type="dxa"/>
            <w:shd w:val="clear" w:color="auto" w:fill="auto"/>
          </w:tcPr>
          <w:p w14:paraId="5C57E748" w14:textId="77777777" w:rsidR="00AF1642" w:rsidRPr="00C04A08" w:rsidRDefault="00AF1642" w:rsidP="00AA23F1">
            <w:pPr>
              <w:pStyle w:val="TAC"/>
              <w:rPr>
                <w:rFonts w:eastAsia="Calibri"/>
              </w:rPr>
            </w:pPr>
            <w:r w:rsidRPr="00C04A08">
              <w:rPr>
                <w:rFonts w:eastAsia="Calibri"/>
              </w:rPr>
              <w:t>8.0</w:t>
            </w:r>
          </w:p>
        </w:tc>
      </w:tr>
      <w:tr w:rsidR="00AF1642" w:rsidRPr="00C04A08" w14:paraId="5295A9DB" w14:textId="77777777" w:rsidTr="00AA23F1">
        <w:trPr>
          <w:trHeight w:val="187"/>
          <w:jc w:val="center"/>
        </w:trPr>
        <w:tc>
          <w:tcPr>
            <w:tcW w:w="5693" w:type="dxa"/>
            <w:gridSpan w:val="3"/>
            <w:shd w:val="clear" w:color="auto" w:fill="auto"/>
          </w:tcPr>
          <w:p w14:paraId="352E76F0" w14:textId="77777777" w:rsidR="00AF1642" w:rsidRPr="00C04A08" w:rsidRDefault="00AF1642" w:rsidP="00AA23F1">
            <w:pPr>
              <w:pStyle w:val="TAN"/>
            </w:pPr>
            <w:r w:rsidRPr="00C04A08">
              <w:t>NOTE:</w:t>
            </w:r>
            <w:r w:rsidRPr="00C04A08">
              <w:tab/>
              <w:t xml:space="preserve">X is the value such that </w:t>
            </w:r>
            <w:proofErr w:type="spellStart"/>
            <w:proofErr w:type="gramStart"/>
            <w:r w:rsidRPr="00C04A08">
              <w:t>P</w:t>
            </w:r>
            <w:r w:rsidRPr="00C04A08">
              <w:rPr>
                <w:vertAlign w:val="subscript"/>
              </w:rPr>
              <w:t>umax,f</w:t>
            </w:r>
            <w:proofErr w:type="gramEnd"/>
            <w:r w:rsidRPr="00C04A08">
              <w:rPr>
                <w:vertAlign w:val="subscript"/>
              </w:rPr>
              <w:t>,c</w:t>
            </w:r>
            <w:proofErr w:type="spellEnd"/>
            <w:r w:rsidRPr="00C04A08">
              <w:rPr>
                <w:vertAlign w:val="subscript"/>
              </w:rPr>
              <w:t xml:space="preserve"> </w:t>
            </w:r>
            <w:r w:rsidRPr="00C04A08">
              <w:t xml:space="preserve">lower bound,  </w:t>
            </w:r>
            <w:proofErr w:type="spellStart"/>
            <w:r w:rsidRPr="00C04A08">
              <w:t>P</w:t>
            </w:r>
            <w:r w:rsidRPr="00C04A08">
              <w:rPr>
                <w:vertAlign w:val="subscript"/>
              </w:rPr>
              <w:t>Powerclass</w:t>
            </w:r>
            <w:proofErr w:type="spellEnd"/>
            <w:r w:rsidRPr="00C04A08">
              <w:rPr>
                <w:vertAlign w:val="subscript"/>
              </w:rPr>
              <w:t xml:space="preserve">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6.3.1</w:t>
            </w:r>
          </w:p>
        </w:tc>
      </w:tr>
      <w:bookmarkEnd w:id="31"/>
    </w:tbl>
    <w:p w14:paraId="52A21A23" w14:textId="77777777" w:rsidR="00AF1642" w:rsidRPr="00C04A08" w:rsidRDefault="00AF1642" w:rsidP="00B25FDC"/>
    <w:p w14:paraId="2FD199EA" w14:textId="77777777" w:rsidR="00AF1642" w:rsidRDefault="00AF1642"/>
    <w:p w14:paraId="2CE6869B" w14:textId="7DFC645E" w:rsidR="00B85BFC" w:rsidRDefault="00B85BFC" w:rsidP="00B85BFC">
      <w:pPr>
        <w:pStyle w:val="EditorsNote"/>
      </w:pPr>
      <w:r>
        <w:t xml:space="preserve">&lt; end of change&gt; </w:t>
      </w:r>
    </w:p>
    <w:p w14:paraId="68C9CD36" w14:textId="77777777" w:rsidR="001E41F3" w:rsidRDefault="001E41F3">
      <w:pPr>
        <w:rPr>
          <w:noProof/>
        </w:rPr>
      </w:pPr>
    </w:p>
    <w:sectPr w:rsidR="001E41F3" w:rsidSect="00FD510C">
      <w:footnotePr>
        <w:numRestart w:val="eachSect"/>
      </w:footnotePr>
      <w:pgSz w:w="11907" w:h="16840" w:code="9"/>
      <w:pgMar w:top="1418" w:right="1134" w:bottom="1134" w:left="1134" w:header="680" w:footer="567" w:gutter="0"/>
      <w:cols w:space="720"/>
      <w:docGrid w:linePitch="0"/>
      <w:sectPrChange w:id="57" w:author="The Qualcomm User" w:date="2021-01-14T14:49:00Z">
        <w:sectPr w:rsidR="001E41F3" w:rsidSect="00FD510C">
          <w:footnotePr>
            <w:numRestart w:val="continuous"/>
          </w:footnotePr>
          <w:pgSz w:w="12240" w:h="15840" w:code="0"/>
          <w:pgMar w:top="1440" w:right="1440" w:bottom="1440" w:left="1440" w:header="720" w:footer="720" w:gutter="0"/>
          <w:docGrid w:linePitch="36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55C2A6" w14:textId="77777777" w:rsidR="00674AD8" w:rsidRDefault="00674AD8">
      <w:r>
        <w:separator/>
      </w:r>
    </w:p>
  </w:endnote>
  <w:endnote w:type="continuationSeparator" w:id="0">
    <w:p w14:paraId="14CD6554" w14:textId="77777777" w:rsidR="00674AD8" w:rsidRDefault="00674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C33384" w14:textId="77777777" w:rsidR="00674AD8" w:rsidRDefault="00674AD8">
      <w:r>
        <w:separator/>
      </w:r>
    </w:p>
  </w:footnote>
  <w:footnote w:type="continuationSeparator" w:id="0">
    <w:p w14:paraId="726D7085" w14:textId="77777777" w:rsidR="00674AD8" w:rsidRDefault="00674A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e Qualcomm User">
    <w15:presenceInfo w15:providerId="None" w15:userId="The Qualcomm User"/>
  </w15:person>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4A94"/>
    <w:rsid w:val="00094E76"/>
    <w:rsid w:val="000A6394"/>
    <w:rsid w:val="000B7FED"/>
    <w:rsid w:val="000C038A"/>
    <w:rsid w:val="000C1773"/>
    <w:rsid w:val="000C6598"/>
    <w:rsid w:val="000D44B3"/>
    <w:rsid w:val="000F34E9"/>
    <w:rsid w:val="00145D43"/>
    <w:rsid w:val="00176252"/>
    <w:rsid w:val="001833EE"/>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190A"/>
    <w:rsid w:val="003609EF"/>
    <w:rsid w:val="0036231A"/>
    <w:rsid w:val="00374DD4"/>
    <w:rsid w:val="003B43FF"/>
    <w:rsid w:val="003E1A36"/>
    <w:rsid w:val="003E7AB0"/>
    <w:rsid w:val="00410371"/>
    <w:rsid w:val="004242F1"/>
    <w:rsid w:val="004B75B7"/>
    <w:rsid w:val="0051580D"/>
    <w:rsid w:val="00547111"/>
    <w:rsid w:val="00592D74"/>
    <w:rsid w:val="005E2C44"/>
    <w:rsid w:val="00621188"/>
    <w:rsid w:val="006257ED"/>
    <w:rsid w:val="006307D0"/>
    <w:rsid w:val="00665C47"/>
    <w:rsid w:val="00674AD8"/>
    <w:rsid w:val="00695808"/>
    <w:rsid w:val="006B0DC1"/>
    <w:rsid w:val="006B46FB"/>
    <w:rsid w:val="006E21FB"/>
    <w:rsid w:val="006F4706"/>
    <w:rsid w:val="007176FF"/>
    <w:rsid w:val="00792342"/>
    <w:rsid w:val="007977A8"/>
    <w:rsid w:val="007B512A"/>
    <w:rsid w:val="007C2097"/>
    <w:rsid w:val="007D6A07"/>
    <w:rsid w:val="007F7259"/>
    <w:rsid w:val="008040A8"/>
    <w:rsid w:val="008279FA"/>
    <w:rsid w:val="00830211"/>
    <w:rsid w:val="008322F3"/>
    <w:rsid w:val="008626E7"/>
    <w:rsid w:val="00870EE7"/>
    <w:rsid w:val="008863B9"/>
    <w:rsid w:val="008A45A6"/>
    <w:rsid w:val="008F3789"/>
    <w:rsid w:val="008F686C"/>
    <w:rsid w:val="009148DE"/>
    <w:rsid w:val="00941E30"/>
    <w:rsid w:val="00966718"/>
    <w:rsid w:val="009777D9"/>
    <w:rsid w:val="00991B88"/>
    <w:rsid w:val="009A5753"/>
    <w:rsid w:val="009A579D"/>
    <w:rsid w:val="009E3297"/>
    <w:rsid w:val="009F734F"/>
    <w:rsid w:val="00A246B6"/>
    <w:rsid w:val="00A47E70"/>
    <w:rsid w:val="00A50CF0"/>
    <w:rsid w:val="00A54E86"/>
    <w:rsid w:val="00A7671C"/>
    <w:rsid w:val="00AA1BE5"/>
    <w:rsid w:val="00AA2CBC"/>
    <w:rsid w:val="00AC5820"/>
    <w:rsid w:val="00AD1CD8"/>
    <w:rsid w:val="00AF1642"/>
    <w:rsid w:val="00B258BB"/>
    <w:rsid w:val="00B429E3"/>
    <w:rsid w:val="00B67B97"/>
    <w:rsid w:val="00B85BFC"/>
    <w:rsid w:val="00B968C8"/>
    <w:rsid w:val="00BA3EC5"/>
    <w:rsid w:val="00BA51D9"/>
    <w:rsid w:val="00BB5DFC"/>
    <w:rsid w:val="00BD01E2"/>
    <w:rsid w:val="00BD279D"/>
    <w:rsid w:val="00BD6BB8"/>
    <w:rsid w:val="00C66BA2"/>
    <w:rsid w:val="00C95985"/>
    <w:rsid w:val="00CA2F73"/>
    <w:rsid w:val="00CC5026"/>
    <w:rsid w:val="00CC68D0"/>
    <w:rsid w:val="00D03F9A"/>
    <w:rsid w:val="00D06D51"/>
    <w:rsid w:val="00D24991"/>
    <w:rsid w:val="00D50255"/>
    <w:rsid w:val="00D66520"/>
    <w:rsid w:val="00D85B3E"/>
    <w:rsid w:val="00DB31B4"/>
    <w:rsid w:val="00DE34CF"/>
    <w:rsid w:val="00E13F3D"/>
    <w:rsid w:val="00E216AE"/>
    <w:rsid w:val="00E34898"/>
    <w:rsid w:val="00E45459"/>
    <w:rsid w:val="00EA4225"/>
    <w:rsid w:val="00EB09B7"/>
    <w:rsid w:val="00EC2F18"/>
    <w:rsid w:val="00EC442B"/>
    <w:rsid w:val="00EE7D7C"/>
    <w:rsid w:val="00F1643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DB31B4"/>
    <w:rPr>
      <w:rFonts w:ascii="Arial" w:hAnsi="Arial"/>
      <w:sz w:val="28"/>
      <w:lang w:val="en-GB" w:eastAsia="en-US"/>
    </w:rPr>
  </w:style>
  <w:style w:type="character" w:customStyle="1" w:styleId="TACChar">
    <w:name w:val="TAC Char"/>
    <w:link w:val="TAC"/>
    <w:qFormat/>
    <w:rsid w:val="00DB31B4"/>
    <w:rPr>
      <w:rFonts w:ascii="Arial" w:hAnsi="Arial"/>
      <w:sz w:val="18"/>
      <w:lang w:val="en-GB" w:eastAsia="en-US"/>
    </w:rPr>
  </w:style>
  <w:style w:type="character" w:customStyle="1" w:styleId="THChar">
    <w:name w:val="TH Char"/>
    <w:link w:val="TH"/>
    <w:qFormat/>
    <w:rsid w:val="00DB31B4"/>
    <w:rPr>
      <w:rFonts w:ascii="Arial" w:hAnsi="Arial"/>
      <w:b/>
      <w:lang w:val="en-GB" w:eastAsia="en-US"/>
    </w:rPr>
  </w:style>
  <w:style w:type="character" w:customStyle="1" w:styleId="TAHCar">
    <w:name w:val="TAH Car"/>
    <w:link w:val="TAH"/>
    <w:qFormat/>
    <w:rsid w:val="00DB31B4"/>
    <w:rPr>
      <w:rFonts w:ascii="Arial" w:hAnsi="Arial"/>
      <w:b/>
      <w:sz w:val="18"/>
      <w:lang w:val="en-GB" w:eastAsia="en-US"/>
    </w:rPr>
  </w:style>
  <w:style w:type="character" w:customStyle="1" w:styleId="TANChar">
    <w:name w:val="TAN Char"/>
    <w:link w:val="TAN"/>
    <w:qFormat/>
    <w:rsid w:val="00DB31B4"/>
    <w:rPr>
      <w:rFonts w:ascii="Arial" w:hAnsi="Arial"/>
      <w:sz w:val="18"/>
      <w:lang w:val="en-GB" w:eastAsia="en-US"/>
    </w:rPr>
  </w:style>
  <w:style w:type="character" w:customStyle="1" w:styleId="B1Char">
    <w:name w:val="B1 Char"/>
    <w:link w:val="B1"/>
    <w:qFormat/>
    <w:locked/>
    <w:rsid w:val="00DB31B4"/>
    <w:rPr>
      <w:rFonts w:ascii="Times New Roman" w:hAnsi="Times New Roman"/>
      <w:lang w:val="en-GB" w:eastAsia="en-US"/>
    </w:rPr>
  </w:style>
  <w:style w:type="character" w:customStyle="1" w:styleId="EQChar">
    <w:name w:val="EQ Char"/>
    <w:link w:val="EQ"/>
    <w:qFormat/>
    <w:locked/>
    <w:rsid w:val="00DB31B4"/>
    <w:rPr>
      <w:rFonts w:ascii="Times New Roman" w:hAnsi="Times New Roman"/>
      <w:noProof/>
      <w:lang w:val="en-GB" w:eastAsia="en-US"/>
    </w:rPr>
  </w:style>
  <w:style w:type="table" w:styleId="TableGrid">
    <w:name w:val="Table Grid"/>
    <w:basedOn w:val="TableNormal"/>
    <w:uiPriority w:val="39"/>
    <w:rsid w:val="00830211"/>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2BF1B5-2EFF-4A85-A03B-04B19F284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1646</Words>
  <Characters>9583</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The Qualcomm User</cp:lastModifiedBy>
  <cp:revision>12</cp:revision>
  <cp:lastPrinted>1900-01-01T08:00:00Z</cp:lastPrinted>
  <dcterms:created xsi:type="dcterms:W3CDTF">2021-02-03T21:50:00Z</dcterms:created>
  <dcterms:modified xsi:type="dcterms:W3CDTF">2021-02-04T00:45:00Z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Jan 2021</vt:lpwstr>
  </property>
  <property fmtid="{D5CDD505-2E9C-101B-9397-08002B2CF9AE}" pid="8" name="EndDate">
    <vt:lpwstr>5th Feb 2021</vt:lpwstr>
  </property>
  <property fmtid="{D5CDD505-2E9C-101B-9397-08002B2CF9AE}" pid="9" name="Tdoc#">
    <vt:lpwstr>R4-2100589</vt:lpwstr>
  </property>
  <property fmtid="{D5CDD505-2E9C-101B-9397-08002B2CF9AE}" pid="10" name="Spec#">
    <vt:lpwstr>38.101-2</vt:lpwstr>
  </property>
  <property fmtid="{D5CDD505-2E9C-101B-9397-08002B2CF9AE}" pid="11" name="Cr#">
    <vt:lpwstr>0323</vt:lpwstr>
  </property>
  <property fmtid="{D5CDD505-2E9C-101B-9397-08002B2CF9AE}" pid="12" name="Revision">
    <vt:lpwstr>-</vt:lpwstr>
  </property>
  <property fmtid="{D5CDD505-2E9C-101B-9397-08002B2CF9AE}" pid="13" name="Version">
    <vt:lpwstr>16.6.0</vt:lpwstr>
  </property>
  <property fmtid="{D5CDD505-2E9C-101B-9397-08002B2CF9AE}" pid="14" name="CrTitle">
    <vt:lpwstr>P_cmax P_IBE wording refinement and termonology improvement</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NR_RF_FR2_req_enh-Core</vt:lpwstr>
  </property>
  <property fmtid="{D5CDD505-2E9C-101B-9397-08002B2CF9AE}" pid="18" name="Cat">
    <vt:lpwstr>F</vt:lpwstr>
  </property>
  <property fmtid="{D5CDD505-2E9C-101B-9397-08002B2CF9AE}" pid="19" name="ResDate">
    <vt:lpwstr>2021-01-14</vt:lpwstr>
  </property>
  <property fmtid="{D5CDD505-2E9C-101B-9397-08002B2CF9AE}" pid="20" name="Release">
    <vt:lpwstr>Rel-16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1612379844</vt:lpwstr>
  </property>
</Properties>
</file>